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100A8"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279" w:rsidRPr="00CC5279">
          <w:rPr>
            <w:b/>
            <w:noProof/>
            <w:sz w:val="24"/>
          </w:rPr>
          <w:t>RAN WG3</w:t>
        </w:r>
      </w:fldSimple>
      <w:r w:rsidR="00C66BA2">
        <w:rPr>
          <w:b/>
          <w:noProof/>
          <w:sz w:val="24"/>
        </w:rPr>
        <w:t xml:space="preserve"> </w:t>
      </w:r>
      <w:r>
        <w:rPr>
          <w:b/>
          <w:noProof/>
          <w:sz w:val="24"/>
        </w:rPr>
        <w:t>Meeting #</w:t>
      </w:r>
      <w:fldSimple w:instr=" DOCPROPERTY  MtgSeq  \* MERGEFORMAT ">
        <w:r w:rsidR="00CC5279" w:rsidRPr="00CC5279">
          <w:rPr>
            <w:b/>
            <w:noProof/>
            <w:sz w:val="24"/>
          </w:rPr>
          <w:t>116-e</w:t>
        </w:r>
      </w:fldSimple>
      <w:fldSimple w:instr=" DOCPROPERTY  MtgTitle  \* MERGEFORMAT ">
        <w:r w:rsidR="00CC5279" w:rsidRPr="00CC5279">
          <w:rPr>
            <w:b/>
            <w:noProof/>
            <w:sz w:val="24"/>
          </w:rPr>
          <w:t xml:space="preserve"> </w:t>
        </w:r>
      </w:fldSimple>
      <w:r>
        <w:rPr>
          <w:b/>
          <w:i/>
          <w:noProof/>
          <w:sz w:val="28"/>
        </w:rPr>
        <w:tab/>
      </w:r>
      <w:fldSimple w:instr=" DOCPROPERTY  Tdoc#  \* MERGEFORMAT ">
        <w:r w:rsidR="00CC5279" w:rsidRPr="00CC5279">
          <w:rPr>
            <w:b/>
            <w:i/>
            <w:noProof/>
            <w:sz w:val="28"/>
          </w:rPr>
          <w:t>R3-223104</w:t>
        </w:r>
      </w:fldSimple>
    </w:p>
    <w:p w14:paraId="7CB45193" w14:textId="0C93A09C" w:rsidR="001E41F3" w:rsidRDefault="00E11D7B" w:rsidP="005E2C44">
      <w:pPr>
        <w:pStyle w:val="CRCoverPage"/>
        <w:outlineLvl w:val="0"/>
        <w:rPr>
          <w:b/>
          <w:noProof/>
          <w:sz w:val="24"/>
        </w:rPr>
      </w:pPr>
      <w:fldSimple w:instr=" DOCPROPERTY  Location  \* MERGEFORMAT ">
        <w:r w:rsidR="00CC5279" w:rsidRPr="00CC5279">
          <w:rPr>
            <w:b/>
            <w:noProof/>
            <w:sz w:val="24"/>
          </w:rPr>
          <w:t>E-meeting</w:t>
        </w:r>
      </w:fldSimple>
      <w:r w:rsidR="001E41F3">
        <w:rPr>
          <w:b/>
          <w:noProof/>
          <w:sz w:val="24"/>
        </w:rPr>
        <w:t xml:space="preserve">, </w:t>
      </w:r>
      <w:fldSimple w:instr=" DOCPROPERTY  Country  \* MERGEFORMAT ">
        <w:r w:rsidR="00CC5279" w:rsidRPr="00CC5279">
          <w:rPr>
            <w:b/>
            <w:noProof/>
            <w:sz w:val="24"/>
          </w:rPr>
          <w:t>-</w:t>
        </w:r>
      </w:fldSimple>
      <w:r w:rsidR="001E41F3">
        <w:rPr>
          <w:b/>
          <w:noProof/>
          <w:sz w:val="24"/>
        </w:rPr>
        <w:t xml:space="preserve">, </w:t>
      </w:r>
      <w:fldSimple w:instr=" DOCPROPERTY  StartDate  \* MERGEFORMAT ">
        <w:r w:rsidR="00CC5279" w:rsidRPr="00CC5279">
          <w:rPr>
            <w:b/>
            <w:noProof/>
            <w:sz w:val="24"/>
          </w:rPr>
          <w:t>9</w:t>
        </w:r>
        <w:r w:rsidR="00CC5279">
          <w:t>.</w:t>
        </w:r>
      </w:fldSimple>
      <w:r w:rsidR="00547111">
        <w:rPr>
          <w:b/>
          <w:noProof/>
          <w:sz w:val="24"/>
        </w:rPr>
        <w:t xml:space="preserve"> - </w:t>
      </w:r>
      <w:fldSimple w:instr=" DOCPROPERTY  EndDate  \* MERGEFORMAT ">
        <w:r w:rsidR="00CC5279" w:rsidRPr="00CC5279">
          <w:rPr>
            <w:b/>
            <w:noProof/>
            <w:sz w:val="24"/>
          </w:rPr>
          <w:t>19</w:t>
        </w:r>
        <w:r w:rsidR="00CC5279">
          <w:t>.05.2022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886A2" w:rsidR="001E41F3" w:rsidRPr="00410371" w:rsidRDefault="00E11D7B" w:rsidP="00E13F3D">
            <w:pPr>
              <w:pStyle w:val="CRCoverPage"/>
              <w:spacing w:after="0"/>
              <w:jc w:val="right"/>
              <w:rPr>
                <w:b/>
                <w:noProof/>
                <w:sz w:val="28"/>
              </w:rPr>
            </w:pPr>
            <w:fldSimple w:instr=" DOCPROPERTY  Spec#  \* MERGEFORMAT ">
              <w:r w:rsidR="00CC5279" w:rsidRPr="00CC5279">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83D8" w:rsidR="001E41F3" w:rsidRPr="00410371" w:rsidRDefault="00E11D7B" w:rsidP="00547111">
            <w:pPr>
              <w:pStyle w:val="CRCoverPage"/>
              <w:spacing w:after="0"/>
              <w:rPr>
                <w:noProof/>
              </w:rPr>
            </w:pPr>
            <w:fldSimple w:instr=" DOCPROPERTY  Cr#  \* MERGEFORMAT ">
              <w:r w:rsidR="00CC5279" w:rsidRPr="00CC5279">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94629" w:rsidR="001E41F3" w:rsidRPr="00410371" w:rsidRDefault="00E11D7B" w:rsidP="00E13F3D">
            <w:pPr>
              <w:pStyle w:val="CRCoverPage"/>
              <w:spacing w:after="0"/>
              <w:jc w:val="center"/>
              <w:rPr>
                <w:b/>
                <w:noProof/>
              </w:rPr>
            </w:pPr>
            <w:fldSimple w:instr=" DOCPROPERTY  Revision  \* MERGEFORMAT ">
              <w:r w:rsidR="00CC5279" w:rsidRPr="00CC52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6178" w:rsidR="001E41F3" w:rsidRPr="00410371" w:rsidRDefault="00E11D7B">
            <w:pPr>
              <w:pStyle w:val="CRCoverPage"/>
              <w:spacing w:after="0"/>
              <w:jc w:val="center"/>
              <w:rPr>
                <w:noProof/>
                <w:sz w:val="28"/>
              </w:rPr>
            </w:pPr>
            <w:fldSimple w:instr=" DOCPROPERTY  Version  \* MERGEFORMAT ">
              <w:r w:rsidR="00CC5279" w:rsidRPr="00CC5279">
                <w:rPr>
                  <w:b/>
                  <w:noProof/>
                  <w:sz w:val="28"/>
                </w:rPr>
                <w:t>17.0.</w:t>
              </w:r>
              <w:r w:rsidR="00CC5279">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6C0B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FC89B" w:rsidR="001E41F3" w:rsidRDefault="00E11D7B">
            <w:pPr>
              <w:pStyle w:val="CRCoverPage"/>
              <w:spacing w:after="0"/>
              <w:ind w:left="100"/>
              <w:rPr>
                <w:noProof/>
              </w:rPr>
            </w:pPr>
            <w:fldSimple w:instr=" DOCPROPERTY  CrTitle  \* MERGEFORMAT ">
              <w:r w:rsidR="00CC5279">
                <w:t>Alignment of ASN.1 and tabular for inter-RAT MLB solution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A9ED9" w:rsidR="001E41F3" w:rsidRDefault="00E11D7B">
            <w:pPr>
              <w:pStyle w:val="CRCoverPage"/>
              <w:spacing w:after="0"/>
              <w:ind w:left="100"/>
              <w:rPr>
                <w:noProof/>
              </w:rPr>
            </w:pPr>
            <w:fldSimple w:instr=" DOCPROPERTY  SourceIfWg  \* MERGEFORMAT ">
              <w:r w:rsidR="00CC5279">
                <w:rPr>
                  <w:noProof/>
                </w:rPr>
                <w:t xml:space="preserve">Nokia, Nokia Shanghai </w:t>
              </w:r>
              <w:r w:rsidR="00CC5279">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164A8" w:rsidR="001E41F3" w:rsidRDefault="00E11D7B" w:rsidP="00547111">
            <w:pPr>
              <w:pStyle w:val="CRCoverPage"/>
              <w:spacing w:after="0"/>
              <w:ind w:left="100"/>
              <w:rPr>
                <w:noProof/>
              </w:rPr>
            </w:pPr>
            <w:fldSimple w:instr=" DOCPROPERTY  SourceIfTsg  \* MERGEFORMAT ">
              <w:r w:rsidR="00CC5279">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5BAE6" w:rsidR="001E41F3" w:rsidRDefault="00A80E42">
            <w:pPr>
              <w:pStyle w:val="CRCoverPage"/>
              <w:spacing w:after="0"/>
              <w:ind w:left="100"/>
              <w:rPr>
                <w:noProof/>
              </w:rPr>
            </w:pPr>
            <w:r>
              <w:fldChar w:fldCharType="begin"/>
            </w:r>
            <w:r>
              <w:instrText xml:space="preserve"> DOCPROPERTY  RelatedWis  \* MERGEFORMAT </w:instrText>
            </w:r>
            <w:r>
              <w:fldChar w:fldCharType="separate"/>
            </w:r>
            <w:r w:rsidR="00CC5279">
              <w:rPr>
                <w:noProof/>
              </w:rPr>
              <w:t>NR_ENDC_SON</w:t>
            </w:r>
            <w:r w:rsidR="00CC5279">
              <w:t>_</w:t>
            </w:r>
            <w:proofErr w:type="spellStart"/>
            <w:r w:rsidR="00CC5279">
              <w:t>MDT_enh</w:t>
            </w:r>
            <w:proofErr w:type="spellEnd"/>
            <w:r w:rsidR="00CC5279">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128FA" w:rsidR="001E41F3" w:rsidRDefault="00E11D7B">
            <w:pPr>
              <w:pStyle w:val="CRCoverPage"/>
              <w:spacing w:after="0"/>
              <w:ind w:left="100"/>
              <w:rPr>
                <w:noProof/>
              </w:rPr>
            </w:pPr>
            <w:fldSimple w:instr=" DOCPROPERTY  ResDate  \* MERGEFORMAT ">
              <w:r w:rsidR="00CC5279">
                <w:rPr>
                  <w:noProof/>
                </w:rPr>
                <w:t>25.04.2022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ED623" w:rsidR="001E41F3" w:rsidRDefault="00E11D7B" w:rsidP="00D24991">
            <w:pPr>
              <w:pStyle w:val="CRCoverPage"/>
              <w:spacing w:after="0"/>
              <w:ind w:left="100" w:right="-609"/>
              <w:rPr>
                <w:b/>
                <w:noProof/>
              </w:rPr>
            </w:pPr>
            <w:fldSimple w:instr=" DOCPROPERTY  Cat  \* MERGEFORMAT ">
              <w:r w:rsidR="00CC5279" w:rsidRPr="00CC52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BCBF0" w:rsidR="001E41F3" w:rsidRDefault="00E11D7B">
            <w:pPr>
              <w:pStyle w:val="CRCoverPage"/>
              <w:spacing w:after="0"/>
              <w:ind w:left="100"/>
              <w:rPr>
                <w:noProof/>
              </w:rPr>
            </w:pPr>
            <w:fldSimple w:instr=" DOCPROPERTY  Release  \* MERGEFORMAT ">
              <w:r w:rsidR="00CC527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1B69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AD03A" w14:textId="77777777" w:rsidR="001E41F3" w:rsidRDefault="00EE7D23">
            <w:pPr>
              <w:pStyle w:val="CRCoverPage"/>
              <w:spacing w:after="0"/>
              <w:ind w:left="100"/>
              <w:rPr>
                <w:noProof/>
              </w:rPr>
            </w:pPr>
            <w:r>
              <w:rPr>
                <w:noProof/>
              </w:rPr>
              <w:t>The solution for inter-RAT load reporting assumes using a set of levels distributed evenly between the low and the high CAC threshold. Therefore, to cover the full scale of the CAC, the thresholds can have values between 0% and 100%. However, in ASN.1 the type is defined as starting from 1%.</w:t>
            </w:r>
          </w:p>
          <w:p w14:paraId="39D9F573" w14:textId="77777777" w:rsidR="00EE7D23" w:rsidRDefault="00EE7D23">
            <w:pPr>
              <w:pStyle w:val="CRCoverPage"/>
              <w:spacing w:after="0"/>
              <w:ind w:left="100"/>
              <w:rPr>
                <w:noProof/>
              </w:rPr>
            </w:pPr>
            <w:r>
              <w:rPr>
                <w:noProof/>
              </w:rPr>
              <w:t>Also, the number of levels is defined in ASN.1 differently than in the tabular. Considering that having only 1 level is likely wrong, the ASN.1 is assumed to be wrong.</w:t>
            </w:r>
          </w:p>
          <w:p w14:paraId="708AA7DE" w14:textId="263C172A" w:rsidR="0085496B" w:rsidRDefault="00427E59">
            <w:pPr>
              <w:pStyle w:val="CRCoverPage"/>
              <w:spacing w:after="0"/>
              <w:ind w:left="100"/>
              <w:rPr>
                <w:noProof/>
              </w:rPr>
            </w:pPr>
            <w:r>
              <w:rPr>
                <w:noProof/>
              </w:rPr>
              <w:t>Finally</w:t>
            </w:r>
            <w:r w:rsidR="0085496B">
              <w:rPr>
                <w:noProof/>
              </w:rPr>
              <w:t>, the Inter-system Resource Status Request and Reply use the same IE type for the Reporting System. However, in the tabular, this IE is defined explicitly in each message, which may in future lead to problems when one message is to be enhanced. Therefore, either ASN.1 is corrected to use different IE types (even if defined identically for the time being), or the tabular is corrected to refer to the same IE. Of these two options, in this case, the latter seems better, because indeed the Request and Reply are logically to carry the same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E5173" w14:textId="77777777" w:rsidR="00843DF2" w:rsidRDefault="00EE7D23" w:rsidP="00843DF2">
            <w:pPr>
              <w:pStyle w:val="CRCoverPage"/>
              <w:spacing w:after="0"/>
              <w:ind w:left="100"/>
              <w:rPr>
                <w:noProof/>
              </w:rPr>
            </w:pPr>
            <w:r>
              <w:rPr>
                <w:noProof/>
              </w:rPr>
              <w:t>The ASN.1 definition of the threshold and of the number of the levels is aligned with the tabular.</w:t>
            </w:r>
          </w:p>
          <w:p w14:paraId="31C656EC" w14:textId="46F60471" w:rsidR="0085496B" w:rsidRDefault="0085496B" w:rsidP="00843DF2">
            <w:pPr>
              <w:pStyle w:val="CRCoverPage"/>
              <w:spacing w:after="0"/>
              <w:ind w:left="100"/>
              <w:rPr>
                <w:noProof/>
              </w:rPr>
            </w:pPr>
            <w:r>
              <w:rPr>
                <w:noProof/>
              </w:rPr>
              <w:t>The tabular is corrected so that the Request and Reply refer to a separate IE used in both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624A7" w:rsidR="001E41F3" w:rsidRDefault="00EE7D23">
            <w:pPr>
              <w:pStyle w:val="CRCoverPage"/>
              <w:spacing w:after="0"/>
              <w:ind w:left="100"/>
              <w:rPr>
                <w:noProof/>
              </w:rPr>
            </w:pPr>
            <w:r>
              <w:rPr>
                <w:noProof/>
              </w:rPr>
              <w:t>The ASN.1 and the tabular definitions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F788" w:rsidR="001E41F3" w:rsidRDefault="00CC5279">
            <w:pPr>
              <w:pStyle w:val="CRCoverPage"/>
              <w:spacing w:after="0"/>
              <w:ind w:left="100"/>
              <w:rPr>
                <w:noProof/>
              </w:rPr>
            </w:pPr>
            <w:r>
              <w:rPr>
                <w:noProof/>
              </w:rPr>
              <w:t xml:space="preserve">9.3.1.XX (new), </w:t>
            </w:r>
            <w:r w:rsidR="0085496B">
              <w:rPr>
                <w:noProof/>
              </w:rPr>
              <w:t xml:space="preserve">9.3.3.59, 9.3.3.61, </w:t>
            </w:r>
            <w:r w:rsidR="00F3577B">
              <w:rPr>
                <w:noProof/>
              </w:rPr>
              <w:t>9.4.5 (</w:t>
            </w:r>
            <w:r w:rsidR="00EE7D23">
              <w:rPr>
                <w:noProof/>
              </w:rPr>
              <w:t>ASN.1</w:t>
            </w:r>
            <w:r w:rsidR="00F357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169E8" w:rsidR="001E41F3" w:rsidRDefault="00EE7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3082C" w:rsidR="001E41F3" w:rsidRDefault="00EE7D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9C17F" w:rsidR="001E41F3" w:rsidRDefault="00EE7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0178B4FF" w14:textId="77777777" w:rsidR="00CC5279" w:rsidRPr="00CD504F" w:rsidRDefault="00CC5279" w:rsidP="00CC5279">
      <w:pPr>
        <w:pStyle w:val="Heading4"/>
        <w:rPr>
          <w:ins w:id="1" w:author="Nokia" w:date="2022-04-25T10:25:00Z"/>
        </w:rPr>
      </w:pPr>
      <w:bookmarkStart w:id="2" w:name="_Toc99123709"/>
      <w:bookmarkStart w:id="3" w:name="_Toc99662515"/>
      <w:ins w:id="4" w:author="Nokia" w:date="2022-04-25T10:25:00Z">
        <w:r w:rsidRPr="00CD504F">
          <w:t>9.3.</w:t>
        </w:r>
      </w:ins>
      <w:proofErr w:type="gramStart"/>
      <w:ins w:id="5" w:author="Nokia" w:date="2022-04-25T12:53:00Z">
        <w:r>
          <w:t>1</w:t>
        </w:r>
      </w:ins>
      <w:ins w:id="6" w:author="Nokia" w:date="2022-04-25T10:25:00Z">
        <w:r w:rsidRPr="00CD504F">
          <w:t>.</w:t>
        </w:r>
        <w:r>
          <w:t>X</w:t>
        </w:r>
      </w:ins>
      <w:ins w:id="7" w:author="Nokia" w:date="2022-04-25T10:26:00Z">
        <w:r>
          <w:t>X</w:t>
        </w:r>
      </w:ins>
      <w:proofErr w:type="gramEnd"/>
      <w:ins w:id="8" w:author="Nokia" w:date="2022-04-25T10:25:00Z">
        <w:r>
          <w:tab/>
        </w:r>
      </w:ins>
      <w:ins w:id="9" w:author="Nokia" w:date="2022-04-25T10:26:00Z">
        <w:r>
          <w:t>Reporting System</w:t>
        </w:r>
      </w:ins>
    </w:p>
    <w:p w14:paraId="0EC4492C" w14:textId="77777777" w:rsidR="00CC5279" w:rsidRPr="00CD504F" w:rsidRDefault="00CC5279" w:rsidP="00CC5279">
      <w:pPr>
        <w:rPr>
          <w:ins w:id="10" w:author="Nokia" w:date="2022-04-25T10:25:00Z"/>
        </w:rPr>
      </w:pPr>
      <w:ins w:id="11" w:author="Nokia" w:date="2022-04-25T10:26:00Z">
        <w:r w:rsidRPr="00CD504F">
          <w:t xml:space="preserve">This IE </w:t>
        </w:r>
        <w:r>
          <w:t>lists the cells on the reporting system.</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C5279" w:rsidRPr="00CD504F" w14:paraId="547B9D14" w14:textId="77777777" w:rsidTr="003701B3">
        <w:trPr>
          <w:ins w:id="12" w:author="Nokia" w:date="2022-04-25T10:25:00Z"/>
        </w:trPr>
        <w:tc>
          <w:tcPr>
            <w:tcW w:w="2551" w:type="dxa"/>
          </w:tcPr>
          <w:p w14:paraId="1B37C8BF" w14:textId="77777777" w:rsidR="00CC5279" w:rsidRPr="00CD504F" w:rsidRDefault="00CC5279" w:rsidP="003701B3">
            <w:pPr>
              <w:pStyle w:val="TAH"/>
              <w:rPr>
                <w:ins w:id="13" w:author="Nokia" w:date="2022-04-25T10:25:00Z"/>
                <w:lang w:eastAsia="ja-JP"/>
              </w:rPr>
            </w:pPr>
            <w:ins w:id="14" w:author="Nokia" w:date="2022-04-25T10:25:00Z">
              <w:r w:rsidRPr="00CD504F">
                <w:rPr>
                  <w:lang w:eastAsia="ja-JP"/>
                </w:rPr>
                <w:t>IE/Group Name</w:t>
              </w:r>
            </w:ins>
          </w:p>
        </w:tc>
        <w:tc>
          <w:tcPr>
            <w:tcW w:w="1020" w:type="dxa"/>
          </w:tcPr>
          <w:p w14:paraId="461D095C" w14:textId="77777777" w:rsidR="00CC5279" w:rsidRPr="00CD504F" w:rsidRDefault="00CC5279" w:rsidP="003701B3">
            <w:pPr>
              <w:pStyle w:val="TAH"/>
              <w:rPr>
                <w:ins w:id="15" w:author="Nokia" w:date="2022-04-25T10:25:00Z"/>
                <w:lang w:eastAsia="ja-JP"/>
              </w:rPr>
            </w:pPr>
            <w:ins w:id="16" w:author="Nokia" w:date="2022-04-25T10:25:00Z">
              <w:r w:rsidRPr="00CD504F">
                <w:rPr>
                  <w:lang w:eastAsia="ja-JP"/>
                </w:rPr>
                <w:t>Presence</w:t>
              </w:r>
            </w:ins>
          </w:p>
        </w:tc>
        <w:tc>
          <w:tcPr>
            <w:tcW w:w="1474" w:type="dxa"/>
          </w:tcPr>
          <w:p w14:paraId="62FCF8EE" w14:textId="77777777" w:rsidR="00CC5279" w:rsidRPr="00CD504F" w:rsidRDefault="00CC5279" w:rsidP="003701B3">
            <w:pPr>
              <w:pStyle w:val="TAH"/>
              <w:rPr>
                <w:ins w:id="17" w:author="Nokia" w:date="2022-04-25T10:25:00Z"/>
                <w:lang w:eastAsia="ja-JP"/>
              </w:rPr>
            </w:pPr>
            <w:ins w:id="18" w:author="Nokia" w:date="2022-04-25T10:25:00Z">
              <w:r w:rsidRPr="00CD504F">
                <w:rPr>
                  <w:lang w:eastAsia="ja-JP"/>
                </w:rPr>
                <w:t>Range</w:t>
              </w:r>
            </w:ins>
          </w:p>
        </w:tc>
        <w:tc>
          <w:tcPr>
            <w:tcW w:w="1871" w:type="dxa"/>
          </w:tcPr>
          <w:p w14:paraId="1DE6B734" w14:textId="77777777" w:rsidR="00CC5279" w:rsidRPr="00CD504F" w:rsidRDefault="00CC5279" w:rsidP="003701B3">
            <w:pPr>
              <w:pStyle w:val="TAH"/>
              <w:rPr>
                <w:ins w:id="19" w:author="Nokia" w:date="2022-04-25T10:25:00Z"/>
                <w:lang w:eastAsia="ja-JP"/>
              </w:rPr>
            </w:pPr>
            <w:ins w:id="20" w:author="Nokia" w:date="2022-04-25T10:25:00Z">
              <w:r w:rsidRPr="00CD504F">
                <w:rPr>
                  <w:lang w:eastAsia="ja-JP"/>
                </w:rPr>
                <w:t>IE type and reference</w:t>
              </w:r>
            </w:ins>
          </w:p>
        </w:tc>
        <w:tc>
          <w:tcPr>
            <w:tcW w:w="2891" w:type="dxa"/>
          </w:tcPr>
          <w:p w14:paraId="370EF938" w14:textId="77777777" w:rsidR="00CC5279" w:rsidRPr="00CD504F" w:rsidRDefault="00CC5279" w:rsidP="003701B3">
            <w:pPr>
              <w:pStyle w:val="TAH"/>
              <w:rPr>
                <w:ins w:id="21" w:author="Nokia" w:date="2022-04-25T10:25:00Z"/>
                <w:lang w:eastAsia="ja-JP"/>
              </w:rPr>
            </w:pPr>
            <w:ins w:id="22" w:author="Nokia" w:date="2022-04-25T10:25:00Z">
              <w:r w:rsidRPr="00CD504F">
                <w:rPr>
                  <w:lang w:eastAsia="ja-JP"/>
                </w:rPr>
                <w:t>Semantics description</w:t>
              </w:r>
            </w:ins>
          </w:p>
        </w:tc>
      </w:tr>
      <w:tr w:rsidR="00CC5279" w:rsidRPr="00567372" w14:paraId="23FF4A46" w14:textId="77777777" w:rsidTr="003701B3">
        <w:trPr>
          <w:ins w:id="23" w:author="Nokia" w:date="2022-04-25T10:25:00Z"/>
        </w:trPr>
        <w:tc>
          <w:tcPr>
            <w:tcW w:w="2551" w:type="dxa"/>
            <w:tcBorders>
              <w:top w:val="single" w:sz="4" w:space="0" w:color="auto"/>
              <w:left w:val="single" w:sz="4" w:space="0" w:color="auto"/>
              <w:bottom w:val="single" w:sz="4" w:space="0" w:color="auto"/>
              <w:right w:val="single" w:sz="4" w:space="0" w:color="auto"/>
            </w:tcBorders>
          </w:tcPr>
          <w:p w14:paraId="2545E9E6" w14:textId="77777777" w:rsidR="00CC5279" w:rsidRPr="00A454CE" w:rsidRDefault="00CC5279" w:rsidP="003701B3">
            <w:pPr>
              <w:pStyle w:val="TAL"/>
              <w:rPr>
                <w:ins w:id="24" w:author="Nokia" w:date="2022-04-25T10:25:00Z"/>
                <w:b/>
                <w:lang w:eastAsia="ja-JP"/>
              </w:rPr>
            </w:pPr>
            <w:ins w:id="25" w:author="Nokia" w:date="2022-04-25T10:25:00Z">
              <w:r w:rsidRPr="009873D1">
                <w:rPr>
                  <w:iCs/>
                  <w:lang w:eastAsia="ja-JP"/>
                </w:rPr>
                <w:t>CHOICE</w:t>
              </w:r>
              <w:r w:rsidRPr="009E7EE8">
                <w:rPr>
                  <w:i/>
                  <w:lang w:eastAsia="ja-JP"/>
                </w:rPr>
                <w:t xml:space="preserve"> Reporting System</w:t>
              </w:r>
            </w:ins>
          </w:p>
        </w:tc>
        <w:tc>
          <w:tcPr>
            <w:tcW w:w="1020" w:type="dxa"/>
            <w:tcBorders>
              <w:top w:val="single" w:sz="4" w:space="0" w:color="auto"/>
              <w:left w:val="single" w:sz="4" w:space="0" w:color="auto"/>
              <w:bottom w:val="single" w:sz="4" w:space="0" w:color="auto"/>
              <w:right w:val="single" w:sz="4" w:space="0" w:color="auto"/>
            </w:tcBorders>
          </w:tcPr>
          <w:p w14:paraId="062AEA09" w14:textId="77777777" w:rsidR="00CC5279" w:rsidRPr="00A356DF" w:rsidRDefault="00CC5279" w:rsidP="003701B3">
            <w:pPr>
              <w:pStyle w:val="TAL"/>
              <w:rPr>
                <w:ins w:id="26"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376107B4" w14:textId="77777777" w:rsidR="00CC5279" w:rsidRPr="00A356DF" w:rsidRDefault="00CC5279" w:rsidP="003701B3">
            <w:pPr>
              <w:pStyle w:val="TAL"/>
              <w:rPr>
                <w:ins w:id="27" w:author="Nokia" w:date="2022-04-25T10:25: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0715338" w14:textId="77777777" w:rsidR="00CC5279" w:rsidRPr="00A356DF" w:rsidRDefault="00CC5279" w:rsidP="003701B3">
            <w:pPr>
              <w:pStyle w:val="TAL"/>
              <w:rPr>
                <w:ins w:id="28"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3692421E" w14:textId="77777777" w:rsidR="00CC5279" w:rsidRPr="00A356DF" w:rsidRDefault="00CC5279" w:rsidP="003701B3">
            <w:pPr>
              <w:pStyle w:val="TAL"/>
              <w:rPr>
                <w:ins w:id="29" w:author="Nokia" w:date="2022-04-25T10:25:00Z"/>
                <w:lang w:eastAsia="ja-JP"/>
              </w:rPr>
            </w:pPr>
          </w:p>
        </w:tc>
      </w:tr>
      <w:tr w:rsidR="00CC5279" w:rsidRPr="00567372" w14:paraId="6703DB3F" w14:textId="77777777" w:rsidTr="003701B3">
        <w:trPr>
          <w:ins w:id="30" w:author="Nokia" w:date="2022-04-25T10:25:00Z"/>
        </w:trPr>
        <w:tc>
          <w:tcPr>
            <w:tcW w:w="2551" w:type="dxa"/>
            <w:tcBorders>
              <w:top w:val="single" w:sz="4" w:space="0" w:color="auto"/>
              <w:left w:val="single" w:sz="4" w:space="0" w:color="auto"/>
              <w:bottom w:val="single" w:sz="4" w:space="0" w:color="auto"/>
              <w:right w:val="single" w:sz="4" w:space="0" w:color="auto"/>
            </w:tcBorders>
          </w:tcPr>
          <w:p w14:paraId="13D11CF3" w14:textId="77777777" w:rsidR="00CC5279" w:rsidRPr="00ED0B46" w:rsidRDefault="00CC5279" w:rsidP="003701B3">
            <w:pPr>
              <w:pStyle w:val="TAL"/>
              <w:ind w:left="86"/>
              <w:rPr>
                <w:ins w:id="31" w:author="Nokia" w:date="2022-04-25T10:25:00Z"/>
                <w:b/>
                <w:i/>
                <w:lang w:eastAsia="ja-JP"/>
              </w:rPr>
            </w:pPr>
            <w:ins w:id="32" w:author="Nokia" w:date="2022-04-25T10:25:00Z">
              <w:r w:rsidRPr="00ED0B46">
                <w:rPr>
                  <w:i/>
                  <w:lang w:eastAsia="ja-JP"/>
                </w:rPr>
                <w:t>&gt;E-UTRAN</w:t>
              </w:r>
            </w:ins>
          </w:p>
        </w:tc>
        <w:tc>
          <w:tcPr>
            <w:tcW w:w="1020" w:type="dxa"/>
            <w:tcBorders>
              <w:top w:val="single" w:sz="4" w:space="0" w:color="auto"/>
              <w:left w:val="single" w:sz="4" w:space="0" w:color="auto"/>
              <w:bottom w:val="single" w:sz="4" w:space="0" w:color="auto"/>
              <w:right w:val="single" w:sz="4" w:space="0" w:color="auto"/>
            </w:tcBorders>
          </w:tcPr>
          <w:p w14:paraId="58504E9F" w14:textId="77777777" w:rsidR="00CC5279" w:rsidRPr="00A356DF" w:rsidRDefault="00CC5279" w:rsidP="003701B3">
            <w:pPr>
              <w:pStyle w:val="TAL"/>
              <w:rPr>
                <w:ins w:id="33"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1BE51A62" w14:textId="77777777" w:rsidR="00CC5279" w:rsidRPr="00A356DF" w:rsidRDefault="00CC5279" w:rsidP="003701B3">
            <w:pPr>
              <w:pStyle w:val="TAL"/>
              <w:rPr>
                <w:ins w:id="34" w:author="Nokia" w:date="2022-04-25T10:25: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3F31D54D" w14:textId="77777777" w:rsidR="00CC5279" w:rsidRPr="00A356DF" w:rsidRDefault="00CC5279" w:rsidP="003701B3">
            <w:pPr>
              <w:pStyle w:val="TAL"/>
              <w:rPr>
                <w:ins w:id="35"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75D0D18C" w14:textId="77777777" w:rsidR="00CC5279" w:rsidRPr="00A356DF" w:rsidRDefault="00CC5279" w:rsidP="003701B3">
            <w:pPr>
              <w:pStyle w:val="TAL"/>
              <w:rPr>
                <w:ins w:id="36" w:author="Nokia" w:date="2022-04-25T10:25:00Z"/>
                <w:lang w:eastAsia="ja-JP"/>
              </w:rPr>
            </w:pPr>
          </w:p>
        </w:tc>
      </w:tr>
      <w:tr w:rsidR="00CC5279" w:rsidRPr="00567372" w14:paraId="01355766" w14:textId="77777777" w:rsidTr="003701B3">
        <w:trPr>
          <w:ins w:id="37" w:author="Nokia" w:date="2022-04-25T10:25:00Z"/>
        </w:trPr>
        <w:tc>
          <w:tcPr>
            <w:tcW w:w="2551" w:type="dxa"/>
            <w:tcBorders>
              <w:top w:val="single" w:sz="4" w:space="0" w:color="auto"/>
              <w:left w:val="single" w:sz="4" w:space="0" w:color="auto"/>
              <w:bottom w:val="single" w:sz="4" w:space="0" w:color="auto"/>
              <w:right w:val="single" w:sz="4" w:space="0" w:color="auto"/>
            </w:tcBorders>
          </w:tcPr>
          <w:p w14:paraId="19FEF59A" w14:textId="77777777" w:rsidR="00CC5279" w:rsidRPr="00A356DF" w:rsidRDefault="00CC5279" w:rsidP="003701B3">
            <w:pPr>
              <w:pStyle w:val="TAL"/>
              <w:ind w:left="173"/>
              <w:rPr>
                <w:ins w:id="38" w:author="Nokia" w:date="2022-04-25T10:25:00Z"/>
                <w:lang w:eastAsia="ja-JP"/>
              </w:rPr>
            </w:pPr>
            <w:ins w:id="39" w:author="Nokia" w:date="2022-04-25T10:25:00Z">
              <w:r w:rsidRPr="00B9692E">
                <w:rPr>
                  <w:b/>
                  <w:lang w:eastAsia="ja-JP"/>
                </w:rPr>
                <w:t>&gt;&gt;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w:t>
              </w:r>
              <w:r>
                <w:rPr>
                  <w:b/>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6520D622" w14:textId="77777777" w:rsidR="00CC5279" w:rsidRPr="00A356DF" w:rsidRDefault="00CC5279" w:rsidP="003701B3">
            <w:pPr>
              <w:pStyle w:val="TAL"/>
              <w:rPr>
                <w:ins w:id="40"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37C3B13E" w14:textId="77777777" w:rsidR="00CC5279" w:rsidRPr="00A356DF" w:rsidRDefault="00CC5279" w:rsidP="003701B3">
            <w:pPr>
              <w:pStyle w:val="TAL"/>
              <w:rPr>
                <w:ins w:id="41" w:author="Nokia" w:date="2022-04-25T10:25:00Z"/>
                <w:i/>
                <w:lang w:eastAsia="ja-JP"/>
              </w:rPr>
            </w:pPr>
            <w:ins w:id="42" w:author="Nokia" w:date="2022-04-25T10:25: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697357A9" w14:textId="77777777" w:rsidR="00CC5279" w:rsidRPr="00A356DF" w:rsidRDefault="00CC5279" w:rsidP="003701B3">
            <w:pPr>
              <w:pStyle w:val="TAL"/>
              <w:rPr>
                <w:ins w:id="43"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08F6DAD2" w14:textId="77777777" w:rsidR="00CC5279" w:rsidRPr="00A356DF" w:rsidRDefault="00CC5279" w:rsidP="003701B3">
            <w:pPr>
              <w:pStyle w:val="TAL"/>
              <w:rPr>
                <w:ins w:id="44" w:author="Nokia" w:date="2022-04-25T10:25:00Z"/>
                <w:lang w:eastAsia="ja-JP"/>
              </w:rPr>
            </w:pPr>
          </w:p>
        </w:tc>
      </w:tr>
      <w:tr w:rsidR="00CC5279" w:rsidRPr="00567372" w14:paraId="2B10E27C" w14:textId="77777777" w:rsidTr="003701B3">
        <w:trPr>
          <w:ins w:id="45" w:author="Nokia" w:date="2022-04-25T10:25:00Z"/>
        </w:trPr>
        <w:tc>
          <w:tcPr>
            <w:tcW w:w="2551" w:type="dxa"/>
            <w:tcBorders>
              <w:top w:val="single" w:sz="4" w:space="0" w:color="auto"/>
              <w:left w:val="single" w:sz="4" w:space="0" w:color="auto"/>
              <w:bottom w:val="single" w:sz="4" w:space="0" w:color="auto"/>
              <w:right w:val="single" w:sz="4" w:space="0" w:color="auto"/>
            </w:tcBorders>
          </w:tcPr>
          <w:p w14:paraId="7666A4DD" w14:textId="77777777" w:rsidR="00CC5279" w:rsidRPr="00A356DF" w:rsidRDefault="00CC5279" w:rsidP="003701B3">
            <w:pPr>
              <w:pStyle w:val="TAL"/>
              <w:ind w:left="259"/>
              <w:rPr>
                <w:ins w:id="46" w:author="Nokia" w:date="2022-04-25T10:25:00Z"/>
                <w:lang w:eastAsia="ja-JP"/>
              </w:rPr>
            </w:pPr>
            <w:ins w:id="47" w:author="Nokia" w:date="2022-04-25T10:25:00Z">
              <w:r w:rsidRPr="00B9692E">
                <w:rPr>
                  <w:b/>
                  <w:lang w:eastAsia="ja-JP"/>
                </w:rPr>
                <w:t>&gt;&gt;</w:t>
              </w:r>
              <w:r>
                <w:rPr>
                  <w:b/>
                  <w:lang w:eastAsia="ja-JP"/>
                </w:rPr>
                <w:t>&gt;</w:t>
              </w:r>
              <w:r w:rsidRPr="009E7EE8">
                <w:rPr>
                  <w:b/>
                  <w:lang w:eastAsia="ja-JP"/>
                </w:rPr>
                <w:t>E-UTRAN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5ACFB70F" w14:textId="77777777" w:rsidR="00CC5279" w:rsidRPr="00A356DF" w:rsidRDefault="00CC5279" w:rsidP="003701B3">
            <w:pPr>
              <w:pStyle w:val="TAL"/>
              <w:rPr>
                <w:ins w:id="48"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6DAE9ABB" w14:textId="77777777" w:rsidR="00CC5279" w:rsidRPr="00A356DF" w:rsidRDefault="00CC5279" w:rsidP="003701B3">
            <w:pPr>
              <w:pStyle w:val="TAL"/>
              <w:rPr>
                <w:ins w:id="49" w:author="Nokia" w:date="2022-04-25T10:25:00Z"/>
                <w:i/>
                <w:lang w:eastAsia="ja-JP"/>
              </w:rPr>
            </w:pPr>
            <w:proofErr w:type="gramStart"/>
            <w:ins w:id="50" w:author="Nokia" w:date="2022-04-25T10:25:00Z">
              <w:r w:rsidRPr="00032767">
                <w:rPr>
                  <w:i/>
                  <w:lang w:eastAsia="ja-JP"/>
                </w:rPr>
                <w:t>1..&lt;</w:t>
              </w:r>
              <w:proofErr w:type="spellStart"/>
              <w:proofErr w:type="gramEnd"/>
              <w:r w:rsidRPr="001F121F">
                <w:rPr>
                  <w:i/>
                  <w:lang w:eastAsia="ja-JP"/>
                </w:rPr>
                <w:t>maxnoofReportedCells</w:t>
              </w:r>
              <w:proofErr w:type="spellEnd"/>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5E72E16E" w14:textId="77777777" w:rsidR="00CC5279" w:rsidRPr="00A356DF" w:rsidRDefault="00CC5279" w:rsidP="003701B3">
            <w:pPr>
              <w:pStyle w:val="TAL"/>
              <w:rPr>
                <w:ins w:id="51"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783F2F92" w14:textId="77777777" w:rsidR="00CC5279" w:rsidRPr="00A356DF" w:rsidRDefault="00CC5279" w:rsidP="003701B3">
            <w:pPr>
              <w:pStyle w:val="TAL"/>
              <w:rPr>
                <w:ins w:id="52" w:author="Nokia" w:date="2022-04-25T10:25:00Z"/>
                <w:lang w:eastAsia="ja-JP"/>
              </w:rPr>
            </w:pPr>
          </w:p>
        </w:tc>
      </w:tr>
      <w:tr w:rsidR="00CC5279" w:rsidRPr="00567372" w14:paraId="235CA1F9" w14:textId="77777777" w:rsidTr="003701B3">
        <w:trPr>
          <w:ins w:id="53" w:author="Nokia" w:date="2022-04-25T10:25:00Z"/>
        </w:trPr>
        <w:tc>
          <w:tcPr>
            <w:tcW w:w="2551" w:type="dxa"/>
            <w:tcBorders>
              <w:top w:val="single" w:sz="4" w:space="0" w:color="auto"/>
              <w:left w:val="single" w:sz="4" w:space="0" w:color="auto"/>
              <w:bottom w:val="single" w:sz="4" w:space="0" w:color="auto"/>
              <w:right w:val="single" w:sz="4" w:space="0" w:color="auto"/>
            </w:tcBorders>
          </w:tcPr>
          <w:p w14:paraId="41CD7EFF" w14:textId="77777777" w:rsidR="00CC5279" w:rsidRPr="006C410F" w:rsidRDefault="00CC5279" w:rsidP="003701B3">
            <w:pPr>
              <w:pStyle w:val="TAL"/>
              <w:ind w:left="346"/>
              <w:rPr>
                <w:ins w:id="54" w:author="Nokia" w:date="2022-04-25T10:25:00Z"/>
                <w:bCs/>
                <w:lang w:eastAsia="ja-JP"/>
              </w:rPr>
            </w:pPr>
            <w:ins w:id="55" w:author="Nokia" w:date="2022-04-25T10:25:00Z">
              <w:r w:rsidRPr="000344B9">
                <w:rPr>
                  <w:bCs/>
                  <w:lang w:eastAsia="ja-JP"/>
                </w:rPr>
                <w:t>&gt;&gt;&gt;</w:t>
              </w:r>
              <w:r>
                <w:rPr>
                  <w:bCs/>
                  <w:lang w:eastAsia="ja-JP"/>
                </w:rPr>
                <w:t>&gt;</w:t>
              </w:r>
              <w:r w:rsidRPr="000344B9">
                <w:rPr>
                  <w:bCs/>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038DCF36" w14:textId="77777777" w:rsidR="00CC5279" w:rsidRPr="00A356DF" w:rsidRDefault="00CC5279" w:rsidP="003701B3">
            <w:pPr>
              <w:pStyle w:val="TAL"/>
              <w:rPr>
                <w:ins w:id="56" w:author="Nokia" w:date="2022-04-25T10:25:00Z"/>
                <w:lang w:eastAsia="ja-JP"/>
              </w:rPr>
            </w:pPr>
            <w:ins w:id="57" w:author="Nokia" w:date="2022-04-25T10:25: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2530489" w14:textId="77777777" w:rsidR="00CC5279" w:rsidRPr="00A356DF" w:rsidRDefault="00CC5279" w:rsidP="003701B3">
            <w:pPr>
              <w:pStyle w:val="TAL"/>
              <w:rPr>
                <w:ins w:id="58" w:author="Nokia" w:date="2022-04-25T10:25: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5E1E544" w14:textId="77777777" w:rsidR="00CC5279" w:rsidRDefault="00CC5279" w:rsidP="003701B3">
            <w:pPr>
              <w:pStyle w:val="TAL"/>
              <w:rPr>
                <w:ins w:id="59" w:author="Nokia" w:date="2022-04-25T10:25:00Z"/>
                <w:lang w:eastAsia="ja-JP"/>
              </w:rPr>
            </w:pPr>
            <w:ins w:id="60" w:author="Nokia" w:date="2022-04-25T10:25:00Z">
              <w:r w:rsidRPr="00B9692E">
                <w:rPr>
                  <w:lang w:eastAsia="ja-JP"/>
                </w:rPr>
                <w:t>E-UTRA CGI</w:t>
              </w:r>
            </w:ins>
          </w:p>
          <w:p w14:paraId="76255850" w14:textId="77777777" w:rsidR="00CC5279" w:rsidRPr="00A356DF" w:rsidRDefault="00CC5279" w:rsidP="003701B3">
            <w:pPr>
              <w:pStyle w:val="TAL"/>
              <w:rPr>
                <w:ins w:id="61" w:author="Nokia" w:date="2022-04-25T10:25:00Z"/>
                <w:lang w:eastAsia="ja-JP"/>
              </w:rPr>
            </w:pPr>
            <w:ins w:id="62" w:author="Nokia" w:date="2022-04-25T10:25:00Z">
              <w:r w:rsidRPr="00B9692E">
                <w:rPr>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11B9E396" w14:textId="77777777" w:rsidR="00CC5279" w:rsidRPr="00A356DF" w:rsidRDefault="00CC5279" w:rsidP="003701B3">
            <w:pPr>
              <w:pStyle w:val="TAL"/>
              <w:rPr>
                <w:ins w:id="63" w:author="Nokia" w:date="2022-04-25T10:25:00Z"/>
                <w:lang w:eastAsia="ja-JP"/>
              </w:rPr>
            </w:pPr>
          </w:p>
        </w:tc>
      </w:tr>
      <w:tr w:rsidR="00CC5279" w:rsidRPr="00567372" w14:paraId="7F857E27" w14:textId="77777777" w:rsidTr="003701B3">
        <w:trPr>
          <w:ins w:id="64" w:author="Nokia" w:date="2022-04-25T10:25:00Z"/>
        </w:trPr>
        <w:tc>
          <w:tcPr>
            <w:tcW w:w="2551" w:type="dxa"/>
            <w:tcBorders>
              <w:top w:val="single" w:sz="4" w:space="0" w:color="auto"/>
              <w:left w:val="single" w:sz="4" w:space="0" w:color="auto"/>
              <w:bottom w:val="single" w:sz="4" w:space="0" w:color="auto"/>
              <w:right w:val="single" w:sz="4" w:space="0" w:color="auto"/>
            </w:tcBorders>
          </w:tcPr>
          <w:p w14:paraId="33BE94F1" w14:textId="77777777" w:rsidR="00CC5279" w:rsidRPr="00A356DF" w:rsidRDefault="00CC5279" w:rsidP="003701B3">
            <w:pPr>
              <w:pStyle w:val="TAL"/>
              <w:ind w:left="86"/>
              <w:rPr>
                <w:ins w:id="65" w:author="Nokia" w:date="2022-04-25T10:25:00Z"/>
                <w:lang w:eastAsia="ja-JP"/>
              </w:rPr>
            </w:pPr>
            <w:ins w:id="66" w:author="Nokia" w:date="2022-04-25T10:25:00Z">
              <w:r w:rsidRPr="009E7EE8">
                <w:rPr>
                  <w:i/>
                  <w:lang w:eastAsia="ja-JP"/>
                </w:rPr>
                <w:t>&gt;NG-RAN</w:t>
              </w:r>
            </w:ins>
          </w:p>
        </w:tc>
        <w:tc>
          <w:tcPr>
            <w:tcW w:w="1020" w:type="dxa"/>
            <w:tcBorders>
              <w:top w:val="single" w:sz="4" w:space="0" w:color="auto"/>
              <w:left w:val="single" w:sz="4" w:space="0" w:color="auto"/>
              <w:bottom w:val="single" w:sz="4" w:space="0" w:color="auto"/>
              <w:right w:val="single" w:sz="4" w:space="0" w:color="auto"/>
            </w:tcBorders>
          </w:tcPr>
          <w:p w14:paraId="31649FF8" w14:textId="77777777" w:rsidR="00CC5279" w:rsidRPr="00A356DF" w:rsidRDefault="00CC5279" w:rsidP="003701B3">
            <w:pPr>
              <w:pStyle w:val="TAL"/>
              <w:rPr>
                <w:ins w:id="67"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7C59AC54" w14:textId="77777777" w:rsidR="00CC5279" w:rsidRPr="00A356DF" w:rsidRDefault="00CC5279" w:rsidP="003701B3">
            <w:pPr>
              <w:pStyle w:val="TAL"/>
              <w:rPr>
                <w:ins w:id="68" w:author="Nokia" w:date="2022-04-25T10:25: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7351E69" w14:textId="77777777" w:rsidR="00CC5279" w:rsidRPr="00A356DF" w:rsidRDefault="00CC5279" w:rsidP="003701B3">
            <w:pPr>
              <w:pStyle w:val="TAL"/>
              <w:rPr>
                <w:ins w:id="69"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6BDC5A6A" w14:textId="77777777" w:rsidR="00CC5279" w:rsidRPr="00A356DF" w:rsidRDefault="00CC5279" w:rsidP="003701B3">
            <w:pPr>
              <w:pStyle w:val="TAL"/>
              <w:rPr>
                <w:ins w:id="70" w:author="Nokia" w:date="2022-04-25T10:25:00Z"/>
                <w:lang w:eastAsia="ja-JP"/>
              </w:rPr>
            </w:pPr>
          </w:p>
        </w:tc>
      </w:tr>
      <w:tr w:rsidR="00CC5279" w:rsidRPr="00567372" w14:paraId="2FD4B07E" w14:textId="77777777" w:rsidTr="003701B3">
        <w:trPr>
          <w:ins w:id="71" w:author="Nokia" w:date="2022-04-25T10:25:00Z"/>
        </w:trPr>
        <w:tc>
          <w:tcPr>
            <w:tcW w:w="2551" w:type="dxa"/>
            <w:tcBorders>
              <w:top w:val="single" w:sz="4" w:space="0" w:color="auto"/>
              <w:left w:val="single" w:sz="4" w:space="0" w:color="auto"/>
              <w:bottom w:val="single" w:sz="4" w:space="0" w:color="auto"/>
              <w:right w:val="single" w:sz="4" w:space="0" w:color="auto"/>
            </w:tcBorders>
          </w:tcPr>
          <w:p w14:paraId="3F45A2DE" w14:textId="77777777" w:rsidR="00CC5279" w:rsidRPr="00A356DF" w:rsidRDefault="00CC5279" w:rsidP="003701B3">
            <w:pPr>
              <w:pStyle w:val="TAL"/>
              <w:ind w:left="173"/>
              <w:rPr>
                <w:ins w:id="72" w:author="Nokia" w:date="2022-04-25T10:25:00Z"/>
                <w:lang w:eastAsia="ja-JP"/>
              </w:rPr>
            </w:pPr>
            <w:ins w:id="73" w:author="Nokia" w:date="2022-04-25T10:25:00Z">
              <w:r w:rsidRPr="00B9692E">
                <w:rPr>
                  <w:b/>
                  <w:lang w:eastAsia="ja-JP"/>
                </w:rPr>
                <w:t>&gt;</w:t>
              </w:r>
              <w:r>
                <w:rPr>
                  <w:b/>
                  <w:lang w:eastAsia="ja-JP"/>
                </w:rPr>
                <w:t>&gt;</w:t>
              </w:r>
              <w:r w:rsidRPr="009E7EE8">
                <w:rPr>
                  <w:b/>
                  <w:lang w:eastAsia="ja-JP"/>
                </w:rPr>
                <w:t>NG-RAN</w:t>
              </w:r>
              <w:r>
                <w:rPr>
                  <w:b/>
                  <w:lang w:eastAsia="ja-JP"/>
                </w:rPr>
                <w:t xml:space="preserve"> Cell </w:t>
              </w:r>
              <w:proofErr w:type="gramStart"/>
              <w:r>
                <w:rPr>
                  <w:b/>
                  <w:lang w:eastAsia="ja-JP"/>
                </w:rPr>
                <w:t>To</w:t>
              </w:r>
              <w:proofErr w:type="gramEnd"/>
              <w:r>
                <w:rPr>
                  <w:b/>
                  <w:lang w:eastAsia="ja-JP"/>
                </w:rPr>
                <w:t xml:space="preserve"> Report List</w:t>
              </w:r>
            </w:ins>
          </w:p>
        </w:tc>
        <w:tc>
          <w:tcPr>
            <w:tcW w:w="1020" w:type="dxa"/>
            <w:tcBorders>
              <w:top w:val="single" w:sz="4" w:space="0" w:color="auto"/>
              <w:left w:val="single" w:sz="4" w:space="0" w:color="auto"/>
              <w:bottom w:val="single" w:sz="4" w:space="0" w:color="auto"/>
              <w:right w:val="single" w:sz="4" w:space="0" w:color="auto"/>
            </w:tcBorders>
          </w:tcPr>
          <w:p w14:paraId="6D85EC7F" w14:textId="77777777" w:rsidR="00CC5279" w:rsidRPr="00A356DF" w:rsidRDefault="00CC5279" w:rsidP="003701B3">
            <w:pPr>
              <w:pStyle w:val="TAL"/>
              <w:rPr>
                <w:ins w:id="74"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45CEB9C6" w14:textId="77777777" w:rsidR="00CC5279" w:rsidRPr="00A356DF" w:rsidRDefault="00CC5279" w:rsidP="003701B3">
            <w:pPr>
              <w:pStyle w:val="TAL"/>
              <w:rPr>
                <w:ins w:id="75" w:author="Nokia" w:date="2022-04-25T10:25:00Z"/>
                <w:i/>
                <w:lang w:eastAsia="ja-JP"/>
              </w:rPr>
            </w:pPr>
            <w:ins w:id="76" w:author="Nokia" w:date="2022-04-25T10:25: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26B9C1AA" w14:textId="77777777" w:rsidR="00CC5279" w:rsidRPr="00A356DF" w:rsidRDefault="00CC5279" w:rsidP="003701B3">
            <w:pPr>
              <w:pStyle w:val="TAL"/>
              <w:rPr>
                <w:ins w:id="77"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3F475D57" w14:textId="77777777" w:rsidR="00CC5279" w:rsidRPr="00A356DF" w:rsidRDefault="00CC5279" w:rsidP="003701B3">
            <w:pPr>
              <w:pStyle w:val="TAL"/>
              <w:rPr>
                <w:ins w:id="78" w:author="Nokia" w:date="2022-04-25T10:25:00Z"/>
                <w:lang w:eastAsia="ja-JP"/>
              </w:rPr>
            </w:pPr>
          </w:p>
        </w:tc>
      </w:tr>
      <w:tr w:rsidR="00CC5279" w:rsidRPr="00567372" w14:paraId="094F07B9" w14:textId="77777777" w:rsidTr="003701B3">
        <w:trPr>
          <w:ins w:id="79" w:author="Nokia" w:date="2022-04-25T10:25:00Z"/>
        </w:trPr>
        <w:tc>
          <w:tcPr>
            <w:tcW w:w="2551" w:type="dxa"/>
            <w:tcBorders>
              <w:top w:val="single" w:sz="4" w:space="0" w:color="auto"/>
              <w:left w:val="single" w:sz="4" w:space="0" w:color="auto"/>
              <w:bottom w:val="single" w:sz="4" w:space="0" w:color="auto"/>
              <w:right w:val="single" w:sz="4" w:space="0" w:color="auto"/>
            </w:tcBorders>
          </w:tcPr>
          <w:p w14:paraId="0D839C1B" w14:textId="77777777" w:rsidR="00CC5279" w:rsidRPr="00B9692E" w:rsidRDefault="00CC5279" w:rsidP="003701B3">
            <w:pPr>
              <w:pStyle w:val="TAL"/>
              <w:ind w:left="259"/>
              <w:rPr>
                <w:ins w:id="80" w:author="Nokia" w:date="2022-04-25T10:25:00Z"/>
                <w:b/>
                <w:lang w:eastAsia="ja-JP"/>
              </w:rPr>
            </w:pPr>
            <w:ins w:id="81" w:author="Nokia" w:date="2022-04-25T10:25:00Z">
              <w:r w:rsidRPr="00B9692E">
                <w:rPr>
                  <w:b/>
                  <w:lang w:eastAsia="ja-JP"/>
                </w:rPr>
                <w:t>&gt;&gt;</w:t>
              </w:r>
              <w:r>
                <w:rPr>
                  <w:b/>
                  <w:lang w:eastAsia="ja-JP"/>
                </w:rPr>
                <w:t>&gt;</w:t>
              </w:r>
              <w:r w:rsidRPr="009E7EE8">
                <w:rPr>
                  <w:b/>
                  <w:lang w:eastAsia="ja-JP"/>
                </w:rPr>
                <w:t>NG-RAN</w:t>
              </w:r>
              <w:r w:rsidRPr="00B9692E">
                <w:rPr>
                  <w:b/>
                  <w:lang w:eastAsia="ja-JP"/>
                </w:rPr>
                <w:t xml:space="preserve"> Cell </w:t>
              </w:r>
              <w:proofErr w:type="gramStart"/>
              <w:r w:rsidRPr="00B9692E">
                <w:rPr>
                  <w:b/>
                  <w:lang w:eastAsia="ja-JP"/>
                </w:rPr>
                <w:t>To</w:t>
              </w:r>
              <w:proofErr w:type="gramEnd"/>
              <w:r w:rsidRPr="00B9692E">
                <w:rPr>
                  <w:b/>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0D08727B" w14:textId="77777777" w:rsidR="00CC5279" w:rsidRPr="00A356DF" w:rsidRDefault="00CC5279" w:rsidP="003701B3">
            <w:pPr>
              <w:pStyle w:val="TAL"/>
              <w:rPr>
                <w:ins w:id="82" w:author="Nokia" w:date="2022-04-25T10:25:00Z"/>
                <w:lang w:eastAsia="ja-JP"/>
              </w:rPr>
            </w:pPr>
          </w:p>
        </w:tc>
        <w:tc>
          <w:tcPr>
            <w:tcW w:w="1474" w:type="dxa"/>
            <w:tcBorders>
              <w:top w:val="single" w:sz="4" w:space="0" w:color="auto"/>
              <w:left w:val="single" w:sz="4" w:space="0" w:color="auto"/>
              <w:bottom w:val="single" w:sz="4" w:space="0" w:color="auto"/>
              <w:right w:val="single" w:sz="4" w:space="0" w:color="auto"/>
            </w:tcBorders>
          </w:tcPr>
          <w:p w14:paraId="181C94C7" w14:textId="77777777" w:rsidR="00CC5279" w:rsidRDefault="00CC5279" w:rsidP="003701B3">
            <w:pPr>
              <w:pStyle w:val="TAL"/>
              <w:rPr>
                <w:ins w:id="83" w:author="Nokia" w:date="2022-04-25T10:25:00Z"/>
                <w:i/>
                <w:lang w:eastAsia="ja-JP"/>
              </w:rPr>
            </w:pPr>
            <w:proofErr w:type="gramStart"/>
            <w:ins w:id="84" w:author="Nokia" w:date="2022-04-25T10:25:00Z">
              <w:r w:rsidRPr="00032767">
                <w:rPr>
                  <w:i/>
                  <w:lang w:eastAsia="ja-JP"/>
                </w:rPr>
                <w:t>1..&lt;</w:t>
              </w:r>
              <w:proofErr w:type="spellStart"/>
              <w:proofErr w:type="gramEnd"/>
              <w:r>
                <w:rPr>
                  <w:i/>
                  <w:lang w:eastAsia="ja-JP"/>
                </w:rPr>
                <w:t>m</w:t>
              </w:r>
              <w:r w:rsidRPr="001F121F">
                <w:rPr>
                  <w:i/>
                  <w:lang w:eastAsia="ja-JP"/>
                </w:rPr>
                <w:t>axnoofReportedCells</w:t>
              </w:r>
              <w:proofErr w:type="spellEnd"/>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B8463B2" w14:textId="77777777" w:rsidR="00CC5279" w:rsidRPr="00A356DF" w:rsidRDefault="00CC5279" w:rsidP="003701B3">
            <w:pPr>
              <w:pStyle w:val="TAL"/>
              <w:rPr>
                <w:ins w:id="85" w:author="Nokia" w:date="2022-04-25T10:25:00Z"/>
                <w:lang w:eastAsia="ja-JP"/>
              </w:rPr>
            </w:pPr>
          </w:p>
        </w:tc>
        <w:tc>
          <w:tcPr>
            <w:tcW w:w="2891" w:type="dxa"/>
            <w:tcBorders>
              <w:top w:val="single" w:sz="4" w:space="0" w:color="auto"/>
              <w:left w:val="single" w:sz="4" w:space="0" w:color="auto"/>
              <w:bottom w:val="single" w:sz="4" w:space="0" w:color="auto"/>
              <w:right w:val="single" w:sz="4" w:space="0" w:color="auto"/>
            </w:tcBorders>
          </w:tcPr>
          <w:p w14:paraId="40F16F7E" w14:textId="77777777" w:rsidR="00CC5279" w:rsidRPr="00A356DF" w:rsidRDefault="00CC5279" w:rsidP="003701B3">
            <w:pPr>
              <w:pStyle w:val="TAL"/>
              <w:rPr>
                <w:ins w:id="86" w:author="Nokia" w:date="2022-04-25T10:25:00Z"/>
                <w:lang w:eastAsia="ja-JP"/>
              </w:rPr>
            </w:pPr>
          </w:p>
        </w:tc>
      </w:tr>
      <w:tr w:rsidR="00CC5279" w:rsidRPr="00567372" w14:paraId="7EF4170C" w14:textId="77777777" w:rsidTr="003701B3">
        <w:trPr>
          <w:ins w:id="87" w:author="Nokia" w:date="2022-04-25T10:25:00Z"/>
        </w:trPr>
        <w:tc>
          <w:tcPr>
            <w:tcW w:w="2551" w:type="dxa"/>
            <w:tcBorders>
              <w:top w:val="single" w:sz="4" w:space="0" w:color="auto"/>
              <w:left w:val="single" w:sz="4" w:space="0" w:color="auto"/>
              <w:bottom w:val="single" w:sz="4" w:space="0" w:color="auto"/>
              <w:right w:val="single" w:sz="4" w:space="0" w:color="auto"/>
            </w:tcBorders>
          </w:tcPr>
          <w:p w14:paraId="37E7FA9B" w14:textId="77777777" w:rsidR="00CC5279" w:rsidRPr="00B9692E" w:rsidRDefault="00CC5279" w:rsidP="003701B3">
            <w:pPr>
              <w:pStyle w:val="TAL"/>
              <w:ind w:left="346"/>
              <w:rPr>
                <w:ins w:id="88" w:author="Nokia" w:date="2022-04-25T10:25:00Z"/>
                <w:b/>
                <w:lang w:eastAsia="ja-JP"/>
              </w:rPr>
            </w:pPr>
            <w:ins w:id="89" w:author="Nokia" w:date="2022-04-25T10:25:00Z">
              <w:r w:rsidRPr="009D1FE9">
                <w:rPr>
                  <w:lang w:eastAsia="ja-JP"/>
                </w:rPr>
                <w:t>&gt;&gt;</w:t>
              </w:r>
              <w:r>
                <w:rPr>
                  <w:lang w:eastAsia="ja-JP"/>
                </w:rPr>
                <w:t>&gt;&gt;</w:t>
              </w:r>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5985E133" w14:textId="77777777" w:rsidR="00CC5279" w:rsidRPr="00A356DF" w:rsidRDefault="00CC5279" w:rsidP="003701B3">
            <w:pPr>
              <w:pStyle w:val="TAL"/>
              <w:rPr>
                <w:ins w:id="90" w:author="Nokia" w:date="2022-04-25T10:25:00Z"/>
                <w:lang w:eastAsia="ja-JP"/>
              </w:rPr>
            </w:pPr>
            <w:ins w:id="91" w:author="Nokia" w:date="2022-04-25T10:25: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01D5A04" w14:textId="77777777" w:rsidR="00CC5279" w:rsidRPr="00032767" w:rsidRDefault="00CC5279" w:rsidP="003701B3">
            <w:pPr>
              <w:pStyle w:val="TAL"/>
              <w:rPr>
                <w:ins w:id="92" w:author="Nokia" w:date="2022-04-25T10:25: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011301EE" w14:textId="77777777" w:rsidR="00CC5279" w:rsidRDefault="00CC5279" w:rsidP="003701B3">
            <w:pPr>
              <w:pStyle w:val="TAL"/>
              <w:rPr>
                <w:ins w:id="93" w:author="Nokia" w:date="2022-04-25T10:25:00Z"/>
                <w:rFonts w:cs="Arial"/>
                <w:lang w:eastAsia="ja-JP"/>
              </w:rPr>
            </w:pPr>
            <w:ins w:id="94" w:author="Nokia" w:date="2022-04-25T10:25:00Z">
              <w:r w:rsidRPr="00225D15">
                <w:rPr>
                  <w:lang w:eastAsia="ja-JP"/>
                </w:rPr>
                <w:t>NG-RAN CGI</w:t>
              </w:r>
            </w:ins>
          </w:p>
          <w:p w14:paraId="513DBCF6" w14:textId="77777777" w:rsidR="00CC5279" w:rsidRPr="00A356DF" w:rsidRDefault="00CC5279" w:rsidP="003701B3">
            <w:pPr>
              <w:pStyle w:val="TAL"/>
              <w:rPr>
                <w:ins w:id="95" w:author="Nokia" w:date="2022-04-25T10:25:00Z"/>
                <w:lang w:eastAsia="ja-JP"/>
              </w:rPr>
            </w:pPr>
            <w:ins w:id="96" w:author="Nokia" w:date="2022-04-25T10:25:00Z">
              <w:r>
                <w:rPr>
                  <w:rFonts w:cs="Arial"/>
                  <w:lang w:eastAsia="ja-JP"/>
                </w:rPr>
                <w:t>9.3.1.73</w:t>
              </w:r>
            </w:ins>
          </w:p>
        </w:tc>
        <w:tc>
          <w:tcPr>
            <w:tcW w:w="2891" w:type="dxa"/>
            <w:tcBorders>
              <w:top w:val="single" w:sz="4" w:space="0" w:color="auto"/>
              <w:left w:val="single" w:sz="4" w:space="0" w:color="auto"/>
              <w:bottom w:val="single" w:sz="4" w:space="0" w:color="auto"/>
              <w:right w:val="single" w:sz="4" w:space="0" w:color="auto"/>
            </w:tcBorders>
          </w:tcPr>
          <w:p w14:paraId="488705BE" w14:textId="77777777" w:rsidR="00CC5279" w:rsidRPr="00A356DF" w:rsidRDefault="00CC5279" w:rsidP="003701B3">
            <w:pPr>
              <w:pStyle w:val="TAL"/>
              <w:rPr>
                <w:ins w:id="97" w:author="Nokia" w:date="2022-04-25T10:25:00Z"/>
                <w:lang w:eastAsia="ja-JP"/>
              </w:rPr>
            </w:pPr>
          </w:p>
        </w:tc>
      </w:tr>
    </w:tbl>
    <w:p w14:paraId="75251D12" w14:textId="77777777" w:rsidR="00CC5279" w:rsidRDefault="00CC5279" w:rsidP="00CC5279">
      <w:pPr>
        <w:rPr>
          <w:ins w:id="98" w:author="Nokia" w:date="2022-04-25T10:25:00Z"/>
        </w:rPr>
      </w:pP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192"/>
      </w:tblGrid>
      <w:tr w:rsidR="00CC5279" w:rsidRPr="008711EA" w14:paraId="230CEECA" w14:textId="77777777" w:rsidTr="003701B3">
        <w:trPr>
          <w:ins w:id="99" w:author="Nokia" w:date="2022-04-25T10:25:00Z"/>
        </w:trPr>
        <w:tc>
          <w:tcPr>
            <w:tcW w:w="3686" w:type="dxa"/>
          </w:tcPr>
          <w:p w14:paraId="2BD9232B" w14:textId="77777777" w:rsidR="00CC5279" w:rsidRPr="008711EA" w:rsidRDefault="00CC5279" w:rsidP="003701B3">
            <w:pPr>
              <w:pStyle w:val="TAH"/>
              <w:ind w:left="420"/>
              <w:rPr>
                <w:ins w:id="100" w:author="Nokia" w:date="2022-04-25T10:25:00Z"/>
                <w:rFonts w:cs="Arial"/>
                <w:lang w:eastAsia="ja-JP"/>
              </w:rPr>
            </w:pPr>
            <w:ins w:id="101" w:author="Nokia" w:date="2022-04-25T10:25:00Z">
              <w:r w:rsidRPr="008711EA">
                <w:rPr>
                  <w:rFonts w:cs="Arial"/>
                  <w:lang w:eastAsia="ja-JP"/>
                </w:rPr>
                <w:t>Range bound</w:t>
              </w:r>
            </w:ins>
          </w:p>
        </w:tc>
        <w:tc>
          <w:tcPr>
            <w:tcW w:w="6192" w:type="dxa"/>
          </w:tcPr>
          <w:p w14:paraId="4426E430" w14:textId="77777777" w:rsidR="00CC5279" w:rsidRPr="008711EA" w:rsidRDefault="00CC5279" w:rsidP="003701B3">
            <w:pPr>
              <w:pStyle w:val="TAH"/>
              <w:ind w:left="420"/>
              <w:rPr>
                <w:ins w:id="102" w:author="Nokia" w:date="2022-04-25T10:25:00Z"/>
                <w:rFonts w:cs="Arial"/>
                <w:lang w:eastAsia="ja-JP"/>
              </w:rPr>
            </w:pPr>
            <w:ins w:id="103" w:author="Nokia" w:date="2022-04-25T10:25:00Z">
              <w:r w:rsidRPr="008711EA">
                <w:rPr>
                  <w:rFonts w:cs="Arial"/>
                  <w:lang w:eastAsia="ja-JP"/>
                </w:rPr>
                <w:t>Explanation</w:t>
              </w:r>
            </w:ins>
          </w:p>
        </w:tc>
      </w:tr>
      <w:tr w:rsidR="00CC5279" w:rsidRPr="006C410F" w14:paraId="1A16E9F6" w14:textId="77777777" w:rsidTr="003701B3">
        <w:trPr>
          <w:ins w:id="104" w:author="Nokia" w:date="2022-04-25T10:25:00Z"/>
        </w:trPr>
        <w:tc>
          <w:tcPr>
            <w:tcW w:w="3686" w:type="dxa"/>
          </w:tcPr>
          <w:p w14:paraId="42317DB2" w14:textId="77777777" w:rsidR="00CC5279" w:rsidRPr="000344B9" w:rsidRDefault="00CC5279" w:rsidP="003701B3">
            <w:pPr>
              <w:pStyle w:val="TAL"/>
              <w:rPr>
                <w:ins w:id="105" w:author="Nokia" w:date="2022-04-25T10:25:00Z"/>
              </w:rPr>
            </w:pPr>
            <w:proofErr w:type="spellStart"/>
            <w:ins w:id="106" w:author="Nokia" w:date="2022-04-25T10:25:00Z">
              <w:r w:rsidRPr="000344B9">
                <w:t>maxnoofReportedCells</w:t>
              </w:r>
              <w:proofErr w:type="spellEnd"/>
            </w:ins>
          </w:p>
        </w:tc>
        <w:tc>
          <w:tcPr>
            <w:tcW w:w="6192" w:type="dxa"/>
          </w:tcPr>
          <w:p w14:paraId="7FAFE5FC" w14:textId="77777777" w:rsidR="00CC5279" w:rsidRPr="000344B9" w:rsidRDefault="00CC5279" w:rsidP="003701B3">
            <w:pPr>
              <w:pStyle w:val="TAL"/>
              <w:rPr>
                <w:ins w:id="107" w:author="Nokia" w:date="2022-04-25T10:25:00Z"/>
              </w:rPr>
            </w:pPr>
            <w:ins w:id="108" w:author="Nokia" w:date="2022-04-25T10:25:00Z">
              <w:r w:rsidRPr="006C410F">
                <w:rPr>
                  <w:rFonts w:eastAsia="Malgun Gothic"/>
                </w:rPr>
                <w:t xml:space="preserve">Maximum no. of cells </w:t>
              </w:r>
              <w:r w:rsidRPr="000344B9">
                <w:t>that can be reported</w:t>
              </w:r>
              <w:r w:rsidRPr="006C410F">
                <w:rPr>
                  <w:rFonts w:eastAsia="Malgun Gothic"/>
                </w:rPr>
                <w:t>. Value is 256.</w:t>
              </w:r>
            </w:ins>
          </w:p>
        </w:tc>
      </w:tr>
    </w:tbl>
    <w:p w14:paraId="7C1A4E1E" w14:textId="77777777" w:rsidR="00CC5279" w:rsidRDefault="00CC5279" w:rsidP="00CC5279">
      <w:pPr>
        <w:rPr>
          <w:noProof/>
        </w:rPr>
      </w:pPr>
    </w:p>
    <w:tbl>
      <w:tblPr>
        <w:tblStyle w:val="TableGrid"/>
        <w:tblW w:w="0" w:type="auto"/>
        <w:tblLook w:val="04A0" w:firstRow="1" w:lastRow="0" w:firstColumn="1" w:lastColumn="0" w:noHBand="0" w:noVBand="1"/>
      </w:tblPr>
      <w:tblGrid>
        <w:gridCol w:w="9629"/>
      </w:tblGrid>
      <w:tr w:rsidR="00CC5279" w:rsidRPr="00D41450" w14:paraId="156F5032" w14:textId="77777777" w:rsidTr="003701B3">
        <w:tc>
          <w:tcPr>
            <w:tcW w:w="9629" w:type="dxa"/>
            <w:shd w:val="clear" w:color="auto" w:fill="D9D9D9" w:themeFill="background1" w:themeFillShade="D9"/>
          </w:tcPr>
          <w:p w14:paraId="1833C73E" w14:textId="77777777" w:rsidR="00CC5279" w:rsidRPr="00D41450" w:rsidRDefault="00CC5279" w:rsidP="003701B3">
            <w:pPr>
              <w:spacing w:before="120"/>
              <w:jc w:val="center"/>
              <w:rPr>
                <w:b/>
                <w:bCs/>
                <w:noProof/>
              </w:rPr>
            </w:pPr>
            <w:r>
              <w:rPr>
                <w:b/>
                <w:bCs/>
                <w:noProof/>
              </w:rPr>
              <w:t>Next</w:t>
            </w:r>
            <w:r w:rsidRPr="00D41450">
              <w:rPr>
                <w:b/>
                <w:bCs/>
                <w:noProof/>
              </w:rPr>
              <w:t xml:space="preserve"> change, ommited text not changed</w:t>
            </w:r>
          </w:p>
        </w:tc>
      </w:tr>
    </w:tbl>
    <w:p w14:paraId="6A644A41" w14:textId="77777777" w:rsidR="00CC5279" w:rsidRDefault="00CC5279" w:rsidP="00CC5279">
      <w:pPr>
        <w:rPr>
          <w:noProof/>
        </w:rPr>
      </w:pPr>
    </w:p>
    <w:p w14:paraId="2A9FBD85" w14:textId="77777777" w:rsidR="00AB642A" w:rsidRPr="001354E7" w:rsidRDefault="00AB642A" w:rsidP="00AB642A">
      <w:pPr>
        <w:pStyle w:val="Heading4"/>
      </w:pPr>
      <w:r w:rsidRPr="001354E7">
        <w:t>9.3.3.</w:t>
      </w:r>
      <w:r>
        <w:t>59</w:t>
      </w:r>
      <w:r w:rsidRPr="001354E7">
        <w:tab/>
      </w:r>
      <w:r w:rsidRPr="000344B9">
        <w:t xml:space="preserve">Inter-system </w:t>
      </w:r>
      <w:r w:rsidRPr="000344B9">
        <w:rPr>
          <w:rFonts w:eastAsia="SimSun"/>
        </w:rPr>
        <w:t>Resource Status</w:t>
      </w:r>
      <w:r w:rsidRPr="000344B9" w:rsidDel="00E81B00">
        <w:t xml:space="preserve"> </w:t>
      </w:r>
      <w:r w:rsidRPr="000344B9">
        <w:t>Request</w:t>
      </w:r>
      <w:bookmarkEnd w:id="2"/>
      <w:bookmarkEnd w:id="3"/>
    </w:p>
    <w:p w14:paraId="4D366D8F" w14:textId="77777777" w:rsidR="00AB642A" w:rsidRPr="00CD504F" w:rsidRDefault="00AB642A" w:rsidP="00AB642A">
      <w:r w:rsidRPr="00CD504F">
        <w:t xml:space="preserve">This IE </w:t>
      </w:r>
      <w:r>
        <w:t>contains information on</w:t>
      </w:r>
      <w:r w:rsidRPr="00CD504F">
        <w:t xml:space="preserve"> the </w:t>
      </w:r>
      <w:r>
        <w:t xml:space="preserve">requested </w:t>
      </w:r>
      <w:r w:rsidRPr="00D97005">
        <w:rPr>
          <w:rFonts w:cs="Arial"/>
          <w:lang w:val="sv-SE" w:eastAsia="ja-JP"/>
        </w:rPr>
        <w:t xml:space="preserve">Inter-system </w:t>
      </w:r>
      <w:proofErr w:type="spellStart"/>
      <w:r w:rsidRPr="00563419">
        <w:rPr>
          <w:rFonts w:cs="Arial"/>
          <w:lang w:val="sv-SE" w:eastAsia="ja-JP"/>
        </w:rPr>
        <w:t>Load</w:t>
      </w:r>
      <w:proofErr w:type="spellEnd"/>
      <w:r w:rsidRPr="00563419">
        <w:rPr>
          <w:rFonts w:cs="Arial"/>
          <w:lang w:val="sv-SE" w:eastAsia="ja-JP"/>
        </w:rPr>
        <w:t xml:space="preserve"> </w:t>
      </w:r>
      <w:proofErr w:type="spellStart"/>
      <w:r>
        <w:rPr>
          <w:rFonts w:cs="Arial"/>
          <w:lang w:val="sv-SE" w:eastAsia="ja-JP"/>
        </w:rPr>
        <w:t>R</w:t>
      </w:r>
      <w:r w:rsidRPr="00563419">
        <w:rPr>
          <w:rFonts w:cs="Arial"/>
          <w:lang w:val="sv-SE" w:eastAsia="ja-JP"/>
        </w:rPr>
        <w:t>eporting</w:t>
      </w:r>
      <w:proofErr w:type="spellEnd"/>
      <w:r w:rsidRPr="00563419">
        <w:rPr>
          <w:rFonts w:cs="Arial"/>
          <w:lang w:val="sv-SE" w:eastAsia="ja-JP"/>
        </w:rPr>
        <w:t xml:space="preserve"> </w:t>
      </w:r>
      <w:r>
        <w:t>reporting</w:t>
      </w:r>
      <w:r w:rsidRPr="00CD504F">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B642A" w:rsidRPr="00CD504F" w14:paraId="07F88DBE" w14:textId="77777777" w:rsidTr="0054704B">
        <w:trPr>
          <w:trHeight w:val="446"/>
        </w:trPr>
        <w:tc>
          <w:tcPr>
            <w:tcW w:w="2551" w:type="dxa"/>
          </w:tcPr>
          <w:p w14:paraId="3C15E369" w14:textId="77777777" w:rsidR="00AB642A" w:rsidRPr="00CD504F" w:rsidRDefault="00AB642A" w:rsidP="0054704B">
            <w:pPr>
              <w:pStyle w:val="TAH"/>
              <w:rPr>
                <w:lang w:eastAsia="ja-JP"/>
              </w:rPr>
            </w:pPr>
            <w:r w:rsidRPr="00CD504F">
              <w:rPr>
                <w:lang w:eastAsia="ja-JP"/>
              </w:rPr>
              <w:lastRenderedPageBreak/>
              <w:t>IE/Group Name</w:t>
            </w:r>
          </w:p>
        </w:tc>
        <w:tc>
          <w:tcPr>
            <w:tcW w:w="1020" w:type="dxa"/>
          </w:tcPr>
          <w:p w14:paraId="2EC21288" w14:textId="77777777" w:rsidR="00AB642A" w:rsidRPr="00CD504F" w:rsidRDefault="00AB642A" w:rsidP="0054704B">
            <w:pPr>
              <w:pStyle w:val="TAH"/>
              <w:rPr>
                <w:lang w:eastAsia="ja-JP"/>
              </w:rPr>
            </w:pPr>
            <w:r w:rsidRPr="00CD504F">
              <w:rPr>
                <w:lang w:eastAsia="ja-JP"/>
              </w:rPr>
              <w:t>Presence</w:t>
            </w:r>
          </w:p>
        </w:tc>
        <w:tc>
          <w:tcPr>
            <w:tcW w:w="1474" w:type="dxa"/>
          </w:tcPr>
          <w:p w14:paraId="664DA7A6" w14:textId="77777777" w:rsidR="00AB642A" w:rsidRPr="00CD504F" w:rsidRDefault="00AB642A" w:rsidP="0054704B">
            <w:pPr>
              <w:pStyle w:val="TAH"/>
              <w:rPr>
                <w:lang w:eastAsia="ja-JP"/>
              </w:rPr>
            </w:pPr>
            <w:r w:rsidRPr="00CD504F">
              <w:rPr>
                <w:lang w:eastAsia="ja-JP"/>
              </w:rPr>
              <w:t>Range</w:t>
            </w:r>
          </w:p>
        </w:tc>
        <w:tc>
          <w:tcPr>
            <w:tcW w:w="1871" w:type="dxa"/>
          </w:tcPr>
          <w:p w14:paraId="4C2566A4" w14:textId="77777777" w:rsidR="00AB642A" w:rsidRPr="00CD504F" w:rsidRDefault="00AB642A" w:rsidP="0054704B">
            <w:pPr>
              <w:pStyle w:val="TAH"/>
              <w:rPr>
                <w:lang w:eastAsia="ja-JP"/>
              </w:rPr>
            </w:pPr>
            <w:r w:rsidRPr="00CD504F">
              <w:rPr>
                <w:lang w:eastAsia="ja-JP"/>
              </w:rPr>
              <w:t>IE type and reference</w:t>
            </w:r>
          </w:p>
        </w:tc>
        <w:tc>
          <w:tcPr>
            <w:tcW w:w="2891" w:type="dxa"/>
          </w:tcPr>
          <w:p w14:paraId="51DF8B87" w14:textId="77777777" w:rsidR="00AB642A" w:rsidRPr="00CD504F" w:rsidRDefault="00AB642A" w:rsidP="0054704B">
            <w:pPr>
              <w:pStyle w:val="TAH"/>
              <w:rPr>
                <w:lang w:eastAsia="ja-JP"/>
              </w:rPr>
            </w:pPr>
            <w:r w:rsidRPr="00CD504F">
              <w:rPr>
                <w:lang w:eastAsia="ja-JP"/>
              </w:rPr>
              <w:t>Semantics description</w:t>
            </w:r>
          </w:p>
        </w:tc>
      </w:tr>
      <w:tr w:rsidR="00AB642A" w:rsidRPr="00567372" w14:paraId="6B058CA6" w14:textId="77777777" w:rsidTr="0054704B">
        <w:tc>
          <w:tcPr>
            <w:tcW w:w="2551" w:type="dxa"/>
            <w:tcBorders>
              <w:top w:val="single" w:sz="4" w:space="0" w:color="auto"/>
              <w:left w:val="single" w:sz="4" w:space="0" w:color="auto"/>
              <w:bottom w:val="single" w:sz="4" w:space="0" w:color="auto"/>
              <w:right w:val="single" w:sz="4" w:space="0" w:color="auto"/>
            </w:tcBorders>
          </w:tcPr>
          <w:p w14:paraId="65626160" w14:textId="49F31C4B" w:rsidR="00AB642A" w:rsidRPr="0035550F" w:rsidRDefault="00AB642A" w:rsidP="0054704B">
            <w:pPr>
              <w:pStyle w:val="TAL"/>
              <w:rPr>
                <w:i/>
                <w:lang w:eastAsia="ja-JP"/>
              </w:rPr>
            </w:pPr>
            <w:del w:id="109" w:author="Nokia" w:date="2022-04-25T10:24:00Z">
              <w:r w:rsidRPr="009873D1" w:rsidDel="00260808">
                <w:rPr>
                  <w:iCs/>
                  <w:lang w:eastAsia="ja-JP"/>
                </w:rPr>
                <w:delText>CHOICE</w:delText>
              </w:r>
              <w:r w:rsidRPr="0035550F" w:rsidDel="00260808">
                <w:rPr>
                  <w:i/>
                  <w:lang w:eastAsia="ja-JP"/>
                </w:rPr>
                <w:delText xml:space="preserve"> </w:delText>
              </w:r>
            </w:del>
            <w:r w:rsidRPr="00260808">
              <w:rPr>
                <w:iCs/>
                <w:lang w:eastAsia="ja-JP"/>
              </w:rPr>
              <w:t>Reporting System</w:t>
            </w:r>
          </w:p>
        </w:tc>
        <w:tc>
          <w:tcPr>
            <w:tcW w:w="1020" w:type="dxa"/>
            <w:tcBorders>
              <w:top w:val="single" w:sz="4" w:space="0" w:color="auto"/>
              <w:left w:val="single" w:sz="4" w:space="0" w:color="auto"/>
              <w:bottom w:val="single" w:sz="4" w:space="0" w:color="auto"/>
              <w:right w:val="single" w:sz="4" w:space="0" w:color="auto"/>
            </w:tcBorders>
          </w:tcPr>
          <w:p w14:paraId="0A3E984A" w14:textId="0E914C14" w:rsidR="00AB642A" w:rsidRPr="00B9692E" w:rsidRDefault="00260808" w:rsidP="0054704B">
            <w:pPr>
              <w:pStyle w:val="TAL"/>
              <w:rPr>
                <w:lang w:eastAsia="ja-JP"/>
              </w:rPr>
            </w:pPr>
            <w:ins w:id="110" w:author="Nokia" w:date="2022-04-25T10:24: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E64FE64" w14:textId="77777777" w:rsidR="00AB642A" w:rsidRPr="009D1FE9"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37FFBF3" w14:textId="58987FE8" w:rsidR="00AB642A" w:rsidRPr="00B9692E" w:rsidRDefault="00260808" w:rsidP="0054704B">
            <w:pPr>
              <w:pStyle w:val="TAL"/>
              <w:rPr>
                <w:lang w:eastAsia="ja-JP"/>
              </w:rPr>
            </w:pPr>
            <w:ins w:id="111" w:author="Nokia" w:date="2022-04-25T10:25:00Z">
              <w:r>
                <w:rPr>
                  <w:lang w:eastAsia="ja-JP"/>
                </w:rPr>
                <w:t>9.3.</w:t>
              </w:r>
              <w:proofErr w:type="gramStart"/>
              <w:r>
                <w:rPr>
                  <w:lang w:eastAsia="ja-JP"/>
                </w:rPr>
                <w:t>3.XX</w:t>
              </w:r>
            </w:ins>
            <w:proofErr w:type="gramEnd"/>
          </w:p>
        </w:tc>
        <w:tc>
          <w:tcPr>
            <w:tcW w:w="2891" w:type="dxa"/>
            <w:tcBorders>
              <w:top w:val="single" w:sz="4" w:space="0" w:color="auto"/>
              <w:left w:val="single" w:sz="4" w:space="0" w:color="auto"/>
              <w:bottom w:val="single" w:sz="4" w:space="0" w:color="auto"/>
              <w:right w:val="single" w:sz="4" w:space="0" w:color="auto"/>
            </w:tcBorders>
          </w:tcPr>
          <w:p w14:paraId="7FF166E6" w14:textId="77777777" w:rsidR="00AB642A" w:rsidRPr="00B9692E" w:rsidRDefault="00AB642A" w:rsidP="0054704B">
            <w:pPr>
              <w:pStyle w:val="TAL"/>
              <w:rPr>
                <w:lang w:eastAsia="ja-JP"/>
              </w:rPr>
            </w:pPr>
          </w:p>
        </w:tc>
      </w:tr>
      <w:tr w:rsidR="00AB642A" w:rsidRPr="00567372" w:rsidDel="00260808" w14:paraId="3C50E0AD" w14:textId="62781745" w:rsidTr="0054704B">
        <w:trPr>
          <w:del w:id="112" w:author="Nokia" w:date="2022-04-25T10:24:00Z"/>
        </w:trPr>
        <w:tc>
          <w:tcPr>
            <w:tcW w:w="2551" w:type="dxa"/>
            <w:tcBorders>
              <w:top w:val="single" w:sz="4" w:space="0" w:color="auto"/>
              <w:left w:val="single" w:sz="4" w:space="0" w:color="auto"/>
              <w:bottom w:val="single" w:sz="4" w:space="0" w:color="auto"/>
              <w:right w:val="single" w:sz="4" w:space="0" w:color="auto"/>
            </w:tcBorders>
          </w:tcPr>
          <w:p w14:paraId="4EF1A953" w14:textId="41FABA9E" w:rsidR="00AB642A" w:rsidRPr="0035550F" w:rsidDel="00260808" w:rsidRDefault="00AB642A" w:rsidP="0054704B">
            <w:pPr>
              <w:pStyle w:val="TAL"/>
              <w:ind w:left="86"/>
              <w:rPr>
                <w:del w:id="113" w:author="Nokia" w:date="2022-04-25T10:24:00Z"/>
                <w:lang w:eastAsia="ja-JP"/>
              </w:rPr>
            </w:pPr>
            <w:del w:id="114" w:author="Nokia" w:date="2022-04-25T10:24:00Z">
              <w:r w:rsidRPr="0035550F" w:rsidDel="00260808">
                <w:rPr>
                  <w:lang w:eastAsia="ja-JP"/>
                </w:rPr>
                <w:delText>&gt;</w:delText>
              </w:r>
              <w:r w:rsidRPr="000344B9" w:rsidDel="00260808">
                <w:rPr>
                  <w:i/>
                  <w:iCs/>
                  <w:lang w:eastAsia="ja-JP"/>
                </w:rPr>
                <w:delText>E-UTRAN</w:delText>
              </w:r>
            </w:del>
          </w:p>
        </w:tc>
        <w:tc>
          <w:tcPr>
            <w:tcW w:w="1020" w:type="dxa"/>
            <w:tcBorders>
              <w:top w:val="single" w:sz="4" w:space="0" w:color="auto"/>
              <w:left w:val="single" w:sz="4" w:space="0" w:color="auto"/>
              <w:bottom w:val="single" w:sz="4" w:space="0" w:color="auto"/>
              <w:right w:val="single" w:sz="4" w:space="0" w:color="auto"/>
            </w:tcBorders>
          </w:tcPr>
          <w:p w14:paraId="27F9BA15" w14:textId="4AD61DA8" w:rsidR="00AB642A" w:rsidRPr="00B9692E" w:rsidDel="00260808" w:rsidRDefault="00AB642A" w:rsidP="0054704B">
            <w:pPr>
              <w:pStyle w:val="TAL"/>
              <w:rPr>
                <w:del w:id="115"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326484CE" w14:textId="133CA334" w:rsidR="00AB642A" w:rsidRPr="009D1FE9" w:rsidDel="00260808" w:rsidRDefault="00AB642A" w:rsidP="0054704B">
            <w:pPr>
              <w:pStyle w:val="TAL"/>
              <w:rPr>
                <w:del w:id="116" w:author="Nokia" w:date="2022-04-25T10: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547B01F" w14:textId="184DCE52" w:rsidR="00AB642A" w:rsidRPr="00B9692E" w:rsidDel="00260808" w:rsidRDefault="00AB642A" w:rsidP="0054704B">
            <w:pPr>
              <w:pStyle w:val="TAL"/>
              <w:rPr>
                <w:del w:id="117"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3A3C7492" w14:textId="7BF0DDC0" w:rsidR="00AB642A" w:rsidRPr="00B9692E" w:rsidDel="00260808" w:rsidRDefault="00AB642A" w:rsidP="0054704B">
            <w:pPr>
              <w:pStyle w:val="TAL"/>
              <w:rPr>
                <w:del w:id="118" w:author="Nokia" w:date="2022-04-25T10:24:00Z"/>
                <w:lang w:eastAsia="ja-JP"/>
              </w:rPr>
            </w:pPr>
          </w:p>
        </w:tc>
      </w:tr>
      <w:tr w:rsidR="00AB642A" w:rsidRPr="00567372" w:rsidDel="00260808" w14:paraId="65A6A013" w14:textId="22272FFA" w:rsidTr="0054704B">
        <w:trPr>
          <w:del w:id="119" w:author="Nokia" w:date="2022-04-25T10:24:00Z"/>
        </w:trPr>
        <w:tc>
          <w:tcPr>
            <w:tcW w:w="2551" w:type="dxa"/>
            <w:tcBorders>
              <w:top w:val="single" w:sz="4" w:space="0" w:color="auto"/>
              <w:left w:val="single" w:sz="4" w:space="0" w:color="auto"/>
              <w:bottom w:val="single" w:sz="4" w:space="0" w:color="auto"/>
              <w:right w:val="single" w:sz="4" w:space="0" w:color="auto"/>
            </w:tcBorders>
          </w:tcPr>
          <w:p w14:paraId="05C82C4F" w14:textId="40EDAE40" w:rsidR="00AB642A" w:rsidRPr="00B9692E" w:rsidDel="00260808" w:rsidRDefault="00AB642A" w:rsidP="0054704B">
            <w:pPr>
              <w:pStyle w:val="TAL"/>
              <w:ind w:left="173"/>
              <w:rPr>
                <w:del w:id="120" w:author="Nokia" w:date="2022-04-25T10:24:00Z"/>
                <w:b/>
                <w:lang w:eastAsia="ja-JP"/>
              </w:rPr>
            </w:pPr>
            <w:del w:id="121" w:author="Nokia" w:date="2022-04-25T10:24:00Z">
              <w:r w:rsidRPr="00B9692E" w:rsidDel="00260808">
                <w:rPr>
                  <w:b/>
                  <w:lang w:eastAsia="ja-JP"/>
                </w:rPr>
                <w:delText>&gt;&gt;</w:delText>
              </w:r>
              <w:r w:rsidRPr="009E7EE8" w:rsidDel="00260808">
                <w:rPr>
                  <w:b/>
                  <w:lang w:eastAsia="ja-JP"/>
                </w:rPr>
                <w:delText>E-UTRAN</w:delText>
              </w:r>
              <w:r w:rsidRPr="00B9692E" w:rsidDel="00260808">
                <w:rPr>
                  <w:b/>
                  <w:lang w:eastAsia="ja-JP"/>
                </w:rPr>
                <w:delText xml:space="preserve"> Cell To Report </w:delText>
              </w:r>
              <w:r w:rsidDel="00260808">
                <w:rPr>
                  <w:b/>
                  <w:lang w:eastAsia="ja-JP"/>
                </w:rPr>
                <w:delText>List</w:delText>
              </w:r>
            </w:del>
          </w:p>
        </w:tc>
        <w:tc>
          <w:tcPr>
            <w:tcW w:w="1020" w:type="dxa"/>
            <w:tcBorders>
              <w:top w:val="single" w:sz="4" w:space="0" w:color="auto"/>
              <w:left w:val="single" w:sz="4" w:space="0" w:color="auto"/>
              <w:bottom w:val="single" w:sz="4" w:space="0" w:color="auto"/>
              <w:right w:val="single" w:sz="4" w:space="0" w:color="auto"/>
            </w:tcBorders>
          </w:tcPr>
          <w:p w14:paraId="6B5895E8" w14:textId="7942951A" w:rsidR="00AB642A" w:rsidRPr="00B9692E" w:rsidDel="00260808" w:rsidRDefault="00AB642A" w:rsidP="0054704B">
            <w:pPr>
              <w:pStyle w:val="TAL"/>
              <w:rPr>
                <w:del w:id="122"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407BE2DD" w14:textId="7BAB7352" w:rsidR="00AB642A" w:rsidRPr="00032767" w:rsidDel="00260808" w:rsidRDefault="00AB642A" w:rsidP="0054704B">
            <w:pPr>
              <w:pStyle w:val="TAL"/>
              <w:rPr>
                <w:del w:id="123" w:author="Nokia" w:date="2022-04-25T10:24:00Z"/>
                <w:i/>
                <w:lang w:eastAsia="ja-JP"/>
              </w:rPr>
            </w:pPr>
            <w:del w:id="124" w:author="Nokia" w:date="2022-04-25T10:24:00Z">
              <w:r w:rsidDel="00260808">
                <w:rPr>
                  <w:i/>
                  <w:lang w:eastAsia="ja-JP"/>
                </w:rPr>
                <w:delText>1</w:delText>
              </w:r>
            </w:del>
          </w:p>
        </w:tc>
        <w:tc>
          <w:tcPr>
            <w:tcW w:w="1871" w:type="dxa"/>
            <w:tcBorders>
              <w:top w:val="single" w:sz="4" w:space="0" w:color="auto"/>
              <w:left w:val="single" w:sz="4" w:space="0" w:color="auto"/>
              <w:bottom w:val="single" w:sz="4" w:space="0" w:color="auto"/>
              <w:right w:val="single" w:sz="4" w:space="0" w:color="auto"/>
            </w:tcBorders>
          </w:tcPr>
          <w:p w14:paraId="6BBAFC3E" w14:textId="7B740620" w:rsidR="00AB642A" w:rsidRPr="00B9692E" w:rsidDel="00260808" w:rsidRDefault="00AB642A" w:rsidP="0054704B">
            <w:pPr>
              <w:pStyle w:val="TAL"/>
              <w:rPr>
                <w:del w:id="125"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7F6BCD0E" w14:textId="2D1BE4D9" w:rsidR="00AB642A" w:rsidRPr="00B9692E" w:rsidDel="00260808" w:rsidRDefault="00AB642A" w:rsidP="0054704B">
            <w:pPr>
              <w:pStyle w:val="TAL"/>
              <w:rPr>
                <w:del w:id="126" w:author="Nokia" w:date="2022-04-25T10:24:00Z"/>
                <w:lang w:eastAsia="ja-JP"/>
              </w:rPr>
            </w:pPr>
          </w:p>
        </w:tc>
      </w:tr>
      <w:tr w:rsidR="00AB642A" w:rsidRPr="00567372" w:rsidDel="00260808" w14:paraId="15FC3AB1" w14:textId="0171DEFE" w:rsidTr="0054704B">
        <w:trPr>
          <w:del w:id="127" w:author="Nokia" w:date="2022-04-25T10:24:00Z"/>
        </w:trPr>
        <w:tc>
          <w:tcPr>
            <w:tcW w:w="2551" w:type="dxa"/>
            <w:tcBorders>
              <w:top w:val="single" w:sz="4" w:space="0" w:color="auto"/>
              <w:left w:val="single" w:sz="4" w:space="0" w:color="auto"/>
              <w:bottom w:val="single" w:sz="4" w:space="0" w:color="auto"/>
              <w:right w:val="single" w:sz="4" w:space="0" w:color="auto"/>
            </w:tcBorders>
          </w:tcPr>
          <w:p w14:paraId="4457DAD5" w14:textId="3362C5AF" w:rsidR="00AB642A" w:rsidRPr="00B9692E" w:rsidDel="00260808" w:rsidRDefault="00AB642A" w:rsidP="0054704B">
            <w:pPr>
              <w:pStyle w:val="TAL"/>
              <w:ind w:left="259"/>
              <w:rPr>
                <w:del w:id="128" w:author="Nokia" w:date="2022-04-25T10:24:00Z"/>
                <w:b/>
                <w:lang w:eastAsia="ja-JP"/>
              </w:rPr>
            </w:pPr>
            <w:del w:id="129" w:author="Nokia" w:date="2022-04-25T10:24:00Z">
              <w:r w:rsidRPr="00B9692E" w:rsidDel="00260808">
                <w:rPr>
                  <w:b/>
                  <w:lang w:eastAsia="ja-JP"/>
                </w:rPr>
                <w:delText>&gt;&gt;</w:delText>
              </w:r>
              <w:r w:rsidDel="00260808">
                <w:rPr>
                  <w:b/>
                  <w:lang w:eastAsia="ja-JP"/>
                </w:rPr>
                <w:delText>&gt;</w:delText>
              </w:r>
              <w:r w:rsidRPr="009E7EE8" w:rsidDel="00260808">
                <w:rPr>
                  <w:b/>
                  <w:lang w:eastAsia="ja-JP"/>
                </w:rPr>
                <w:delText>E-UTRAN</w:delText>
              </w:r>
              <w:r w:rsidRPr="00B9692E" w:rsidDel="00260808">
                <w:rPr>
                  <w:b/>
                  <w:lang w:eastAsia="ja-JP"/>
                </w:rPr>
                <w:delText xml:space="preserve"> Cell To Report Item</w:delText>
              </w:r>
            </w:del>
          </w:p>
        </w:tc>
        <w:tc>
          <w:tcPr>
            <w:tcW w:w="1020" w:type="dxa"/>
            <w:tcBorders>
              <w:top w:val="single" w:sz="4" w:space="0" w:color="auto"/>
              <w:left w:val="single" w:sz="4" w:space="0" w:color="auto"/>
              <w:bottom w:val="single" w:sz="4" w:space="0" w:color="auto"/>
              <w:right w:val="single" w:sz="4" w:space="0" w:color="auto"/>
            </w:tcBorders>
          </w:tcPr>
          <w:p w14:paraId="797306BA" w14:textId="6F46955A" w:rsidR="00AB642A" w:rsidRPr="00B9692E" w:rsidDel="00260808" w:rsidRDefault="00AB642A" w:rsidP="0054704B">
            <w:pPr>
              <w:pStyle w:val="TAL"/>
              <w:rPr>
                <w:del w:id="130"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4CD5F63F" w14:textId="516496F4" w:rsidR="00AB642A" w:rsidRPr="00B9692E" w:rsidDel="00260808" w:rsidRDefault="00AB642A" w:rsidP="0054704B">
            <w:pPr>
              <w:pStyle w:val="TAL"/>
              <w:rPr>
                <w:del w:id="131" w:author="Nokia" w:date="2022-04-25T10:24:00Z"/>
                <w:i/>
                <w:lang w:eastAsia="ja-JP"/>
              </w:rPr>
            </w:pPr>
            <w:del w:id="132" w:author="Nokia" w:date="2022-04-25T10:24:00Z">
              <w:r w:rsidRPr="00032767" w:rsidDel="00260808">
                <w:rPr>
                  <w:i/>
                  <w:lang w:eastAsia="ja-JP"/>
                </w:rPr>
                <w:delText>1..&lt;</w:delText>
              </w:r>
              <w:r w:rsidRPr="001F121F" w:rsidDel="00260808">
                <w:rPr>
                  <w:i/>
                  <w:lang w:eastAsia="ja-JP"/>
                </w:rPr>
                <w:delText>maxnoofReportedCells</w:delText>
              </w:r>
              <w:r w:rsidRPr="00032767" w:rsidDel="00260808">
                <w:rPr>
                  <w:i/>
                  <w:lang w:eastAsia="ja-JP"/>
                </w:rPr>
                <w:delText>&gt;</w:delText>
              </w:r>
            </w:del>
          </w:p>
        </w:tc>
        <w:tc>
          <w:tcPr>
            <w:tcW w:w="1871" w:type="dxa"/>
            <w:tcBorders>
              <w:top w:val="single" w:sz="4" w:space="0" w:color="auto"/>
              <w:left w:val="single" w:sz="4" w:space="0" w:color="auto"/>
              <w:bottom w:val="single" w:sz="4" w:space="0" w:color="auto"/>
              <w:right w:val="single" w:sz="4" w:space="0" w:color="auto"/>
            </w:tcBorders>
          </w:tcPr>
          <w:p w14:paraId="47549F49" w14:textId="1AFFE778" w:rsidR="00AB642A" w:rsidRPr="00B9692E" w:rsidDel="00260808" w:rsidRDefault="00AB642A" w:rsidP="0054704B">
            <w:pPr>
              <w:pStyle w:val="TAL"/>
              <w:rPr>
                <w:del w:id="133"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146F898A" w14:textId="665FBA10" w:rsidR="00AB642A" w:rsidRPr="00B9692E" w:rsidDel="00260808" w:rsidRDefault="00AB642A" w:rsidP="0054704B">
            <w:pPr>
              <w:pStyle w:val="TAL"/>
              <w:rPr>
                <w:del w:id="134" w:author="Nokia" w:date="2022-04-25T10:24:00Z"/>
                <w:lang w:eastAsia="ja-JP"/>
              </w:rPr>
            </w:pPr>
          </w:p>
        </w:tc>
      </w:tr>
      <w:tr w:rsidR="00AB642A" w:rsidRPr="00567372" w:rsidDel="00260808" w14:paraId="55F28398" w14:textId="2E989D09" w:rsidTr="0054704B">
        <w:trPr>
          <w:del w:id="135" w:author="Nokia" w:date="2022-04-25T10:24:00Z"/>
        </w:trPr>
        <w:tc>
          <w:tcPr>
            <w:tcW w:w="2551" w:type="dxa"/>
            <w:tcBorders>
              <w:top w:val="single" w:sz="4" w:space="0" w:color="auto"/>
              <w:left w:val="single" w:sz="4" w:space="0" w:color="auto"/>
              <w:bottom w:val="single" w:sz="4" w:space="0" w:color="auto"/>
              <w:right w:val="single" w:sz="4" w:space="0" w:color="auto"/>
            </w:tcBorders>
          </w:tcPr>
          <w:p w14:paraId="08645DB0" w14:textId="6789A4D4" w:rsidR="00AB642A" w:rsidRPr="000344B9" w:rsidDel="00260808" w:rsidRDefault="00AB642A" w:rsidP="0054704B">
            <w:pPr>
              <w:pStyle w:val="TAL"/>
              <w:ind w:left="346"/>
              <w:rPr>
                <w:del w:id="136" w:author="Nokia" w:date="2022-04-25T10:24:00Z"/>
                <w:bCs/>
                <w:lang w:eastAsia="ja-JP"/>
              </w:rPr>
            </w:pPr>
            <w:del w:id="137" w:author="Nokia" w:date="2022-04-25T10:24:00Z">
              <w:r w:rsidRPr="000344B9" w:rsidDel="00260808">
                <w:rPr>
                  <w:bCs/>
                  <w:lang w:eastAsia="ja-JP"/>
                </w:rPr>
                <w:delText>&gt;&gt;&gt;</w:delText>
              </w:r>
              <w:r w:rsidDel="00260808">
                <w:rPr>
                  <w:bCs/>
                  <w:lang w:eastAsia="ja-JP"/>
                </w:rPr>
                <w:delText>&gt;</w:delText>
              </w:r>
              <w:r w:rsidRPr="000344B9" w:rsidDel="00260808">
                <w:rPr>
                  <w:bCs/>
                  <w:lang w:eastAsia="ja-JP"/>
                </w:rPr>
                <w:delText>Cell ID</w:delText>
              </w:r>
            </w:del>
          </w:p>
        </w:tc>
        <w:tc>
          <w:tcPr>
            <w:tcW w:w="1020" w:type="dxa"/>
            <w:tcBorders>
              <w:top w:val="single" w:sz="4" w:space="0" w:color="auto"/>
              <w:left w:val="single" w:sz="4" w:space="0" w:color="auto"/>
              <w:bottom w:val="single" w:sz="4" w:space="0" w:color="auto"/>
              <w:right w:val="single" w:sz="4" w:space="0" w:color="auto"/>
            </w:tcBorders>
          </w:tcPr>
          <w:p w14:paraId="0D6AE40F" w14:textId="6197AF3A" w:rsidR="00AB642A" w:rsidRPr="00B9692E" w:rsidDel="00260808" w:rsidRDefault="00AB642A" w:rsidP="0054704B">
            <w:pPr>
              <w:pStyle w:val="TAL"/>
              <w:rPr>
                <w:del w:id="138" w:author="Nokia" w:date="2022-04-25T10:24:00Z"/>
                <w:lang w:eastAsia="ja-JP"/>
              </w:rPr>
            </w:pPr>
            <w:del w:id="139" w:author="Nokia" w:date="2022-04-25T10:24:00Z">
              <w:r w:rsidRPr="009D1FE9" w:rsidDel="00260808">
                <w:rPr>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58BBD2FD" w14:textId="132A2076" w:rsidR="00AB642A" w:rsidRPr="00B9692E" w:rsidDel="00260808" w:rsidRDefault="00AB642A" w:rsidP="0054704B">
            <w:pPr>
              <w:pStyle w:val="TAL"/>
              <w:rPr>
                <w:del w:id="140" w:author="Nokia" w:date="2022-04-25T10: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389A0EF3" w14:textId="7D2C1E18" w:rsidR="00AB642A" w:rsidDel="00260808" w:rsidRDefault="00AB642A" w:rsidP="0054704B">
            <w:pPr>
              <w:pStyle w:val="TAL"/>
              <w:rPr>
                <w:del w:id="141" w:author="Nokia" w:date="2022-04-25T10:24:00Z"/>
                <w:lang w:eastAsia="ja-JP"/>
              </w:rPr>
            </w:pPr>
            <w:del w:id="142" w:author="Nokia" w:date="2022-04-25T10:24:00Z">
              <w:r w:rsidRPr="00B9692E" w:rsidDel="00260808">
                <w:rPr>
                  <w:lang w:eastAsia="ja-JP"/>
                </w:rPr>
                <w:delText>E-UTRA CGI</w:delText>
              </w:r>
            </w:del>
          </w:p>
          <w:p w14:paraId="093C4E5B" w14:textId="22BC139E" w:rsidR="00AB642A" w:rsidRPr="00B9692E" w:rsidDel="00260808" w:rsidRDefault="00AB642A" w:rsidP="0054704B">
            <w:pPr>
              <w:pStyle w:val="TAL"/>
              <w:rPr>
                <w:del w:id="143" w:author="Nokia" w:date="2022-04-25T10:24:00Z"/>
                <w:lang w:eastAsia="ja-JP"/>
              </w:rPr>
            </w:pPr>
            <w:del w:id="144" w:author="Nokia" w:date="2022-04-25T10:24:00Z">
              <w:r w:rsidRPr="00B9692E" w:rsidDel="00260808">
                <w:rPr>
                  <w:lang w:eastAsia="ja-JP"/>
                </w:rPr>
                <w:delText>9.3.1.9</w:delText>
              </w:r>
            </w:del>
          </w:p>
        </w:tc>
        <w:tc>
          <w:tcPr>
            <w:tcW w:w="2891" w:type="dxa"/>
            <w:tcBorders>
              <w:top w:val="single" w:sz="4" w:space="0" w:color="auto"/>
              <w:left w:val="single" w:sz="4" w:space="0" w:color="auto"/>
              <w:bottom w:val="single" w:sz="4" w:space="0" w:color="auto"/>
              <w:right w:val="single" w:sz="4" w:space="0" w:color="auto"/>
            </w:tcBorders>
          </w:tcPr>
          <w:p w14:paraId="6996B6DF" w14:textId="24496446" w:rsidR="00AB642A" w:rsidRPr="00B9692E" w:rsidDel="00260808" w:rsidRDefault="00AB642A" w:rsidP="0054704B">
            <w:pPr>
              <w:pStyle w:val="TAL"/>
              <w:rPr>
                <w:del w:id="145" w:author="Nokia" w:date="2022-04-25T10:24:00Z"/>
                <w:lang w:eastAsia="ja-JP"/>
              </w:rPr>
            </w:pPr>
          </w:p>
        </w:tc>
      </w:tr>
      <w:tr w:rsidR="00AB642A" w:rsidRPr="00567372" w:rsidDel="00260808" w14:paraId="2E7DD309" w14:textId="380D37F9" w:rsidTr="0054704B">
        <w:trPr>
          <w:del w:id="146" w:author="Nokia" w:date="2022-04-25T10:24:00Z"/>
        </w:trPr>
        <w:tc>
          <w:tcPr>
            <w:tcW w:w="2551" w:type="dxa"/>
            <w:tcBorders>
              <w:top w:val="single" w:sz="4" w:space="0" w:color="auto"/>
              <w:left w:val="single" w:sz="4" w:space="0" w:color="auto"/>
              <w:bottom w:val="single" w:sz="4" w:space="0" w:color="auto"/>
              <w:right w:val="single" w:sz="4" w:space="0" w:color="auto"/>
            </w:tcBorders>
          </w:tcPr>
          <w:p w14:paraId="53AF3E5A" w14:textId="6B5D5FD2" w:rsidR="00AB642A" w:rsidRPr="0035550F" w:rsidDel="00260808" w:rsidRDefault="00AB642A" w:rsidP="0054704B">
            <w:pPr>
              <w:pStyle w:val="TAL"/>
              <w:ind w:left="86"/>
              <w:rPr>
                <w:del w:id="147" w:author="Nokia" w:date="2022-04-25T10:24:00Z"/>
                <w:i/>
                <w:lang w:eastAsia="ja-JP"/>
              </w:rPr>
            </w:pPr>
            <w:del w:id="148" w:author="Nokia" w:date="2022-04-25T10:24:00Z">
              <w:r w:rsidRPr="0035550F" w:rsidDel="00260808">
                <w:rPr>
                  <w:i/>
                  <w:lang w:eastAsia="ja-JP"/>
                </w:rPr>
                <w:delText>&gt;NG-RAN</w:delText>
              </w:r>
            </w:del>
          </w:p>
        </w:tc>
        <w:tc>
          <w:tcPr>
            <w:tcW w:w="1020" w:type="dxa"/>
            <w:tcBorders>
              <w:top w:val="single" w:sz="4" w:space="0" w:color="auto"/>
              <w:left w:val="single" w:sz="4" w:space="0" w:color="auto"/>
              <w:bottom w:val="single" w:sz="4" w:space="0" w:color="auto"/>
              <w:right w:val="single" w:sz="4" w:space="0" w:color="auto"/>
            </w:tcBorders>
          </w:tcPr>
          <w:p w14:paraId="04F7DE43" w14:textId="7831F56B" w:rsidR="00AB642A" w:rsidRPr="00B9692E" w:rsidDel="00260808" w:rsidRDefault="00AB642A" w:rsidP="0054704B">
            <w:pPr>
              <w:pStyle w:val="TAL"/>
              <w:rPr>
                <w:del w:id="149"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34166278" w14:textId="2FA10D12" w:rsidR="00AB642A" w:rsidRPr="00B9692E" w:rsidDel="00260808" w:rsidRDefault="00AB642A" w:rsidP="0054704B">
            <w:pPr>
              <w:pStyle w:val="TAL"/>
              <w:rPr>
                <w:del w:id="150" w:author="Nokia" w:date="2022-04-25T10: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9CC5CED" w14:textId="507F477A" w:rsidR="00AB642A" w:rsidRPr="00B9692E" w:rsidDel="00260808" w:rsidRDefault="00AB642A" w:rsidP="0054704B">
            <w:pPr>
              <w:pStyle w:val="TAL"/>
              <w:rPr>
                <w:del w:id="151"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1015C6F1" w14:textId="3DE5E84A" w:rsidR="00AB642A" w:rsidRPr="00B9692E" w:rsidDel="00260808" w:rsidRDefault="00AB642A" w:rsidP="0054704B">
            <w:pPr>
              <w:pStyle w:val="TAL"/>
              <w:rPr>
                <w:del w:id="152" w:author="Nokia" w:date="2022-04-25T10:24:00Z"/>
                <w:lang w:eastAsia="ja-JP"/>
              </w:rPr>
            </w:pPr>
          </w:p>
        </w:tc>
      </w:tr>
      <w:tr w:rsidR="00AB642A" w:rsidRPr="00567372" w:rsidDel="00260808" w14:paraId="1297C92C" w14:textId="62B1B9EA" w:rsidTr="0054704B">
        <w:trPr>
          <w:del w:id="153" w:author="Nokia" w:date="2022-04-25T10:24:00Z"/>
        </w:trPr>
        <w:tc>
          <w:tcPr>
            <w:tcW w:w="2551" w:type="dxa"/>
            <w:tcBorders>
              <w:top w:val="single" w:sz="4" w:space="0" w:color="auto"/>
              <w:left w:val="single" w:sz="4" w:space="0" w:color="auto"/>
              <w:bottom w:val="single" w:sz="4" w:space="0" w:color="auto"/>
              <w:right w:val="single" w:sz="4" w:space="0" w:color="auto"/>
            </w:tcBorders>
          </w:tcPr>
          <w:p w14:paraId="2C15BEB0" w14:textId="1847211A" w:rsidR="00AB642A" w:rsidRPr="009E7EE8" w:rsidDel="00260808" w:rsidRDefault="00AB642A" w:rsidP="0054704B">
            <w:pPr>
              <w:pStyle w:val="TAL"/>
              <w:ind w:left="173"/>
              <w:rPr>
                <w:del w:id="154" w:author="Nokia" w:date="2022-04-25T10:24:00Z"/>
                <w:i/>
                <w:lang w:eastAsia="ja-JP"/>
              </w:rPr>
            </w:pPr>
            <w:del w:id="155" w:author="Nokia" w:date="2022-04-25T10:24:00Z">
              <w:r w:rsidRPr="00B9692E" w:rsidDel="00260808">
                <w:rPr>
                  <w:b/>
                  <w:lang w:eastAsia="ja-JP"/>
                </w:rPr>
                <w:delText>&gt;</w:delText>
              </w:r>
              <w:r w:rsidDel="00260808">
                <w:rPr>
                  <w:b/>
                  <w:lang w:eastAsia="ja-JP"/>
                </w:rPr>
                <w:delText>&gt;</w:delText>
              </w:r>
              <w:r w:rsidRPr="009E7EE8" w:rsidDel="00260808">
                <w:rPr>
                  <w:b/>
                  <w:lang w:eastAsia="ja-JP"/>
                </w:rPr>
                <w:delText>NG-RAN</w:delText>
              </w:r>
              <w:r w:rsidDel="00260808">
                <w:rPr>
                  <w:b/>
                  <w:lang w:eastAsia="ja-JP"/>
                </w:rPr>
                <w:delText xml:space="preserve"> Cell To Report List</w:delText>
              </w:r>
            </w:del>
          </w:p>
        </w:tc>
        <w:tc>
          <w:tcPr>
            <w:tcW w:w="1020" w:type="dxa"/>
            <w:tcBorders>
              <w:top w:val="single" w:sz="4" w:space="0" w:color="auto"/>
              <w:left w:val="single" w:sz="4" w:space="0" w:color="auto"/>
              <w:bottom w:val="single" w:sz="4" w:space="0" w:color="auto"/>
              <w:right w:val="single" w:sz="4" w:space="0" w:color="auto"/>
            </w:tcBorders>
          </w:tcPr>
          <w:p w14:paraId="5941252D" w14:textId="7BCDB0F8" w:rsidR="00AB642A" w:rsidRPr="00B9692E" w:rsidDel="00260808" w:rsidRDefault="00AB642A" w:rsidP="0054704B">
            <w:pPr>
              <w:pStyle w:val="TAL"/>
              <w:rPr>
                <w:del w:id="156"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333C14E0" w14:textId="4A4DD1C6" w:rsidR="00AB642A" w:rsidRPr="00B9692E" w:rsidDel="00260808" w:rsidRDefault="00AB642A" w:rsidP="0054704B">
            <w:pPr>
              <w:pStyle w:val="TAL"/>
              <w:rPr>
                <w:del w:id="157" w:author="Nokia" w:date="2022-04-25T10:24:00Z"/>
                <w:i/>
                <w:lang w:eastAsia="ja-JP"/>
              </w:rPr>
            </w:pPr>
            <w:del w:id="158" w:author="Nokia" w:date="2022-04-25T10:24:00Z">
              <w:r w:rsidDel="00260808">
                <w:rPr>
                  <w:i/>
                  <w:lang w:eastAsia="ja-JP"/>
                </w:rPr>
                <w:delText>1</w:delText>
              </w:r>
            </w:del>
          </w:p>
        </w:tc>
        <w:tc>
          <w:tcPr>
            <w:tcW w:w="1871" w:type="dxa"/>
            <w:tcBorders>
              <w:top w:val="single" w:sz="4" w:space="0" w:color="auto"/>
              <w:left w:val="single" w:sz="4" w:space="0" w:color="auto"/>
              <w:bottom w:val="single" w:sz="4" w:space="0" w:color="auto"/>
              <w:right w:val="single" w:sz="4" w:space="0" w:color="auto"/>
            </w:tcBorders>
          </w:tcPr>
          <w:p w14:paraId="22F9B3F0" w14:textId="26758248" w:rsidR="00AB642A" w:rsidRPr="00B9692E" w:rsidDel="00260808" w:rsidRDefault="00AB642A" w:rsidP="0054704B">
            <w:pPr>
              <w:pStyle w:val="TAL"/>
              <w:rPr>
                <w:del w:id="159"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6078BA81" w14:textId="0513C679" w:rsidR="00AB642A" w:rsidRPr="00B9692E" w:rsidDel="00260808" w:rsidRDefault="00AB642A" w:rsidP="0054704B">
            <w:pPr>
              <w:pStyle w:val="TAL"/>
              <w:rPr>
                <w:del w:id="160" w:author="Nokia" w:date="2022-04-25T10:24:00Z"/>
                <w:lang w:eastAsia="ja-JP"/>
              </w:rPr>
            </w:pPr>
          </w:p>
        </w:tc>
      </w:tr>
      <w:tr w:rsidR="00AB642A" w:rsidRPr="00567372" w:rsidDel="00260808" w14:paraId="192D350B" w14:textId="4CDDC050" w:rsidTr="0054704B">
        <w:trPr>
          <w:del w:id="161" w:author="Nokia" w:date="2022-04-25T10:24:00Z"/>
        </w:trPr>
        <w:tc>
          <w:tcPr>
            <w:tcW w:w="2551" w:type="dxa"/>
            <w:tcBorders>
              <w:top w:val="single" w:sz="4" w:space="0" w:color="auto"/>
              <w:left w:val="single" w:sz="4" w:space="0" w:color="auto"/>
              <w:bottom w:val="single" w:sz="4" w:space="0" w:color="auto"/>
              <w:right w:val="single" w:sz="4" w:space="0" w:color="auto"/>
            </w:tcBorders>
          </w:tcPr>
          <w:p w14:paraId="640D5C72" w14:textId="612A35A6" w:rsidR="00AB642A" w:rsidRPr="00B9692E" w:rsidDel="00260808" w:rsidRDefault="00AB642A" w:rsidP="0054704B">
            <w:pPr>
              <w:pStyle w:val="TAL"/>
              <w:ind w:left="259"/>
              <w:rPr>
                <w:del w:id="162" w:author="Nokia" w:date="2022-04-25T10:24:00Z"/>
                <w:b/>
                <w:lang w:eastAsia="ja-JP"/>
              </w:rPr>
            </w:pPr>
            <w:del w:id="163" w:author="Nokia" w:date="2022-04-25T10:24:00Z">
              <w:r w:rsidRPr="00B9692E" w:rsidDel="00260808">
                <w:rPr>
                  <w:b/>
                  <w:lang w:eastAsia="ja-JP"/>
                </w:rPr>
                <w:delText>&gt;&gt;</w:delText>
              </w:r>
              <w:r w:rsidDel="00260808">
                <w:rPr>
                  <w:b/>
                  <w:lang w:eastAsia="ja-JP"/>
                </w:rPr>
                <w:delText>&gt;</w:delText>
              </w:r>
              <w:r w:rsidRPr="009E7EE8" w:rsidDel="00260808">
                <w:rPr>
                  <w:b/>
                  <w:lang w:eastAsia="ja-JP"/>
                </w:rPr>
                <w:delText>NG-RAN</w:delText>
              </w:r>
              <w:r w:rsidRPr="00B9692E" w:rsidDel="00260808">
                <w:rPr>
                  <w:b/>
                  <w:lang w:eastAsia="ja-JP"/>
                </w:rPr>
                <w:delText xml:space="preserve"> Cell To Report Item</w:delText>
              </w:r>
            </w:del>
          </w:p>
        </w:tc>
        <w:tc>
          <w:tcPr>
            <w:tcW w:w="1020" w:type="dxa"/>
            <w:tcBorders>
              <w:top w:val="single" w:sz="4" w:space="0" w:color="auto"/>
              <w:left w:val="single" w:sz="4" w:space="0" w:color="auto"/>
              <w:bottom w:val="single" w:sz="4" w:space="0" w:color="auto"/>
              <w:right w:val="single" w:sz="4" w:space="0" w:color="auto"/>
            </w:tcBorders>
          </w:tcPr>
          <w:p w14:paraId="6FA07BD8" w14:textId="2B58FA8C" w:rsidR="00AB642A" w:rsidRPr="009D1FE9" w:rsidDel="00260808" w:rsidRDefault="00AB642A" w:rsidP="0054704B">
            <w:pPr>
              <w:pStyle w:val="TAL"/>
              <w:rPr>
                <w:del w:id="164" w:author="Nokia" w:date="2022-04-25T10:24:00Z"/>
                <w:lang w:eastAsia="ja-JP"/>
              </w:rPr>
            </w:pPr>
          </w:p>
        </w:tc>
        <w:tc>
          <w:tcPr>
            <w:tcW w:w="1474" w:type="dxa"/>
            <w:tcBorders>
              <w:top w:val="single" w:sz="4" w:space="0" w:color="auto"/>
              <w:left w:val="single" w:sz="4" w:space="0" w:color="auto"/>
              <w:bottom w:val="single" w:sz="4" w:space="0" w:color="auto"/>
              <w:right w:val="single" w:sz="4" w:space="0" w:color="auto"/>
            </w:tcBorders>
          </w:tcPr>
          <w:p w14:paraId="7ABC0606" w14:textId="2C1F8B02" w:rsidR="00AB642A" w:rsidRPr="00B9692E" w:rsidDel="00260808" w:rsidRDefault="00AB642A" w:rsidP="0054704B">
            <w:pPr>
              <w:pStyle w:val="TAL"/>
              <w:rPr>
                <w:del w:id="165" w:author="Nokia" w:date="2022-04-25T10:24:00Z"/>
                <w:i/>
                <w:lang w:eastAsia="ja-JP"/>
              </w:rPr>
            </w:pPr>
            <w:del w:id="166" w:author="Nokia" w:date="2022-04-25T10:24:00Z">
              <w:r w:rsidRPr="00032767" w:rsidDel="00260808">
                <w:rPr>
                  <w:i/>
                  <w:lang w:eastAsia="ja-JP"/>
                </w:rPr>
                <w:delText>1..&lt;</w:delText>
              </w:r>
              <w:r w:rsidDel="00260808">
                <w:rPr>
                  <w:i/>
                  <w:lang w:eastAsia="ja-JP"/>
                </w:rPr>
                <w:delText>m</w:delText>
              </w:r>
              <w:r w:rsidRPr="001F121F" w:rsidDel="00260808">
                <w:rPr>
                  <w:i/>
                  <w:lang w:eastAsia="ja-JP"/>
                </w:rPr>
                <w:delText>axnoofReportedCells</w:delText>
              </w:r>
              <w:r w:rsidRPr="00032767" w:rsidDel="00260808">
                <w:rPr>
                  <w:i/>
                  <w:lang w:eastAsia="ja-JP"/>
                </w:rPr>
                <w:delText>&gt;</w:delText>
              </w:r>
            </w:del>
          </w:p>
        </w:tc>
        <w:tc>
          <w:tcPr>
            <w:tcW w:w="1871" w:type="dxa"/>
            <w:tcBorders>
              <w:top w:val="single" w:sz="4" w:space="0" w:color="auto"/>
              <w:left w:val="single" w:sz="4" w:space="0" w:color="auto"/>
              <w:bottom w:val="single" w:sz="4" w:space="0" w:color="auto"/>
              <w:right w:val="single" w:sz="4" w:space="0" w:color="auto"/>
            </w:tcBorders>
          </w:tcPr>
          <w:p w14:paraId="1A401E6D" w14:textId="51249D9F" w:rsidR="00AB642A" w:rsidRPr="00B9692E" w:rsidDel="00260808" w:rsidRDefault="00AB642A" w:rsidP="0054704B">
            <w:pPr>
              <w:pStyle w:val="TAL"/>
              <w:rPr>
                <w:del w:id="167" w:author="Nokia" w:date="2022-04-25T10:24:00Z"/>
                <w:lang w:eastAsia="ja-JP"/>
              </w:rPr>
            </w:pPr>
          </w:p>
        </w:tc>
        <w:tc>
          <w:tcPr>
            <w:tcW w:w="2891" w:type="dxa"/>
            <w:tcBorders>
              <w:top w:val="single" w:sz="4" w:space="0" w:color="auto"/>
              <w:left w:val="single" w:sz="4" w:space="0" w:color="auto"/>
              <w:bottom w:val="single" w:sz="4" w:space="0" w:color="auto"/>
              <w:right w:val="single" w:sz="4" w:space="0" w:color="auto"/>
            </w:tcBorders>
          </w:tcPr>
          <w:p w14:paraId="28DBF405" w14:textId="04BFCB0F" w:rsidR="00AB642A" w:rsidRPr="00B9692E" w:rsidDel="00260808" w:rsidRDefault="00AB642A" w:rsidP="0054704B">
            <w:pPr>
              <w:pStyle w:val="TAL"/>
              <w:rPr>
                <w:del w:id="168" w:author="Nokia" w:date="2022-04-25T10:24:00Z"/>
                <w:lang w:eastAsia="ja-JP"/>
              </w:rPr>
            </w:pPr>
          </w:p>
        </w:tc>
      </w:tr>
      <w:tr w:rsidR="00AB642A" w:rsidRPr="00567372" w:rsidDel="00260808" w14:paraId="07E4DC4C" w14:textId="6713D61F" w:rsidTr="0054704B">
        <w:trPr>
          <w:del w:id="169" w:author="Nokia" w:date="2022-04-25T10:24:00Z"/>
        </w:trPr>
        <w:tc>
          <w:tcPr>
            <w:tcW w:w="2551" w:type="dxa"/>
            <w:tcBorders>
              <w:top w:val="single" w:sz="4" w:space="0" w:color="auto"/>
              <w:left w:val="single" w:sz="4" w:space="0" w:color="auto"/>
              <w:bottom w:val="single" w:sz="4" w:space="0" w:color="auto"/>
              <w:right w:val="single" w:sz="4" w:space="0" w:color="auto"/>
            </w:tcBorders>
          </w:tcPr>
          <w:p w14:paraId="76589693" w14:textId="78AD52FA" w:rsidR="00AB642A" w:rsidRPr="00A356DF" w:rsidDel="00260808" w:rsidRDefault="00AB642A" w:rsidP="0054704B">
            <w:pPr>
              <w:pStyle w:val="TAL"/>
              <w:ind w:left="346"/>
              <w:rPr>
                <w:del w:id="170" w:author="Nokia" w:date="2022-04-25T10:24:00Z"/>
                <w:lang w:eastAsia="ja-JP"/>
              </w:rPr>
            </w:pPr>
            <w:del w:id="171" w:author="Nokia" w:date="2022-04-25T10:24:00Z">
              <w:r w:rsidRPr="009D1FE9" w:rsidDel="00260808">
                <w:rPr>
                  <w:lang w:eastAsia="ja-JP"/>
                </w:rPr>
                <w:delText>&gt;&gt;</w:delText>
              </w:r>
              <w:r w:rsidDel="00260808">
                <w:rPr>
                  <w:lang w:eastAsia="ja-JP"/>
                </w:rPr>
                <w:delText>&gt;&gt;</w:delText>
              </w:r>
              <w:r w:rsidRPr="009D1FE9" w:rsidDel="00260808">
                <w:rPr>
                  <w:lang w:eastAsia="ja-JP"/>
                </w:rPr>
                <w:delText>Cell ID</w:delText>
              </w:r>
            </w:del>
          </w:p>
        </w:tc>
        <w:tc>
          <w:tcPr>
            <w:tcW w:w="1020" w:type="dxa"/>
            <w:tcBorders>
              <w:top w:val="single" w:sz="4" w:space="0" w:color="auto"/>
              <w:left w:val="single" w:sz="4" w:space="0" w:color="auto"/>
              <w:bottom w:val="single" w:sz="4" w:space="0" w:color="auto"/>
              <w:right w:val="single" w:sz="4" w:space="0" w:color="auto"/>
            </w:tcBorders>
          </w:tcPr>
          <w:p w14:paraId="3F956C5B" w14:textId="5B4DD023" w:rsidR="00AB642A" w:rsidRPr="00A356DF" w:rsidDel="00260808" w:rsidRDefault="00AB642A" w:rsidP="0054704B">
            <w:pPr>
              <w:pStyle w:val="TAL"/>
              <w:rPr>
                <w:del w:id="172" w:author="Nokia" w:date="2022-04-25T10:24:00Z"/>
                <w:lang w:eastAsia="ja-JP"/>
              </w:rPr>
            </w:pPr>
            <w:del w:id="173" w:author="Nokia" w:date="2022-04-25T10:24:00Z">
              <w:r w:rsidRPr="009D1FE9" w:rsidDel="00260808">
                <w:rPr>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626AA8B6" w14:textId="5336C1A7" w:rsidR="00AB642A" w:rsidRPr="00A356DF" w:rsidDel="00260808" w:rsidRDefault="00AB642A" w:rsidP="0054704B">
            <w:pPr>
              <w:pStyle w:val="TAL"/>
              <w:rPr>
                <w:del w:id="174" w:author="Nokia" w:date="2022-04-25T10: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30D73D2A" w14:textId="0FD46A4E" w:rsidR="00AB642A" w:rsidDel="00260808" w:rsidRDefault="00AB642A" w:rsidP="0054704B">
            <w:pPr>
              <w:pStyle w:val="TAL"/>
              <w:rPr>
                <w:del w:id="175" w:author="Nokia" w:date="2022-04-25T10:24:00Z"/>
              </w:rPr>
            </w:pPr>
            <w:del w:id="176" w:author="Nokia" w:date="2022-04-25T10:24:00Z">
              <w:r w:rsidRPr="00225D15" w:rsidDel="00260808">
                <w:rPr>
                  <w:lang w:eastAsia="ja-JP"/>
                </w:rPr>
                <w:delText>NG-RAN CGI</w:delText>
              </w:r>
              <w:r w:rsidDel="00260808">
                <w:rPr>
                  <w:rFonts w:cs="Arial"/>
                  <w:lang w:eastAsia="ja-JP"/>
                </w:rPr>
                <w:delText xml:space="preserve"> 9.3.1.73</w:delText>
              </w:r>
            </w:del>
          </w:p>
        </w:tc>
        <w:tc>
          <w:tcPr>
            <w:tcW w:w="2891" w:type="dxa"/>
            <w:tcBorders>
              <w:top w:val="single" w:sz="4" w:space="0" w:color="auto"/>
              <w:left w:val="single" w:sz="4" w:space="0" w:color="auto"/>
              <w:bottom w:val="single" w:sz="4" w:space="0" w:color="auto"/>
              <w:right w:val="single" w:sz="4" w:space="0" w:color="auto"/>
            </w:tcBorders>
          </w:tcPr>
          <w:p w14:paraId="4C522F13" w14:textId="62FEE13D" w:rsidR="00AB642A" w:rsidRPr="00DF0EB7" w:rsidDel="00260808" w:rsidRDefault="00AB642A" w:rsidP="0054704B">
            <w:pPr>
              <w:pStyle w:val="TAL"/>
              <w:rPr>
                <w:del w:id="177" w:author="Nokia" w:date="2022-04-25T10:24:00Z"/>
                <w:rFonts w:eastAsia="Malgun Gothic"/>
                <w:lang w:eastAsia="zh-CN"/>
              </w:rPr>
            </w:pPr>
          </w:p>
        </w:tc>
      </w:tr>
      <w:tr w:rsidR="00AB642A" w:rsidRPr="00567372" w14:paraId="5B5FCA36" w14:textId="77777777" w:rsidTr="0054704B">
        <w:tc>
          <w:tcPr>
            <w:tcW w:w="2551" w:type="dxa"/>
            <w:tcBorders>
              <w:top w:val="single" w:sz="4" w:space="0" w:color="auto"/>
              <w:left w:val="single" w:sz="4" w:space="0" w:color="auto"/>
              <w:bottom w:val="single" w:sz="4" w:space="0" w:color="auto"/>
              <w:right w:val="single" w:sz="4" w:space="0" w:color="auto"/>
            </w:tcBorders>
          </w:tcPr>
          <w:p w14:paraId="71E414C4" w14:textId="77777777" w:rsidR="00AB642A" w:rsidRPr="00A356DF" w:rsidRDefault="00AB642A" w:rsidP="0054704B">
            <w:pPr>
              <w:pStyle w:val="TAL"/>
              <w:rPr>
                <w:lang w:eastAsia="ja-JP"/>
              </w:rPr>
            </w:pPr>
            <w:bookmarkStart w:id="178" w:name="_Hlk99375047"/>
            <w:r w:rsidRPr="00422562">
              <w:rPr>
                <w:lang w:eastAsia="ja-JP"/>
              </w:rPr>
              <w:t>Report Characteristics</w:t>
            </w:r>
          </w:p>
        </w:tc>
        <w:tc>
          <w:tcPr>
            <w:tcW w:w="1020" w:type="dxa"/>
            <w:tcBorders>
              <w:top w:val="single" w:sz="4" w:space="0" w:color="auto"/>
              <w:left w:val="single" w:sz="4" w:space="0" w:color="auto"/>
              <w:bottom w:val="single" w:sz="4" w:space="0" w:color="auto"/>
              <w:right w:val="single" w:sz="4" w:space="0" w:color="auto"/>
            </w:tcBorders>
          </w:tcPr>
          <w:p w14:paraId="55FD9624" w14:textId="77777777" w:rsidR="00AB642A" w:rsidRPr="00A356DF" w:rsidRDefault="00AB642A" w:rsidP="0054704B">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C75D57E"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F8C2AA0" w14:textId="77777777" w:rsidR="00AB642A" w:rsidRPr="00422562" w:rsidRDefault="00AB642A" w:rsidP="0054704B">
            <w:pPr>
              <w:pStyle w:val="TAL"/>
              <w:rPr>
                <w:lang w:eastAsia="ja-JP"/>
              </w:rPr>
            </w:pPr>
            <w:r w:rsidRPr="00422562">
              <w:rPr>
                <w:lang w:eastAsia="ja-JP"/>
              </w:rPr>
              <w:t>BITSTRING</w:t>
            </w:r>
          </w:p>
          <w:p w14:paraId="4F4C0CAC" w14:textId="77777777" w:rsidR="00AB642A" w:rsidRDefault="00AB642A" w:rsidP="0054704B">
            <w:pPr>
              <w:pStyle w:val="TAL"/>
            </w:pPr>
            <w:r w:rsidRPr="00422562">
              <w:rPr>
                <w:lang w:eastAsia="ja-JP"/>
              </w:rPr>
              <w:t>(</w:t>
            </w:r>
            <w:proofErr w:type="gramStart"/>
            <w:r w:rsidRPr="00422562">
              <w:rPr>
                <w:lang w:eastAsia="ja-JP"/>
              </w:rPr>
              <w:t>SIZE(</w:t>
            </w:r>
            <w:proofErr w:type="gramEnd"/>
            <w:r w:rsidRPr="00422562">
              <w:rPr>
                <w:lang w:eastAsia="ja-JP"/>
              </w:rPr>
              <w:t>32))</w:t>
            </w:r>
          </w:p>
        </w:tc>
        <w:tc>
          <w:tcPr>
            <w:tcW w:w="2891" w:type="dxa"/>
            <w:tcBorders>
              <w:top w:val="single" w:sz="4" w:space="0" w:color="auto"/>
              <w:left w:val="single" w:sz="4" w:space="0" w:color="auto"/>
              <w:bottom w:val="single" w:sz="4" w:space="0" w:color="auto"/>
              <w:right w:val="single" w:sz="4" w:space="0" w:color="auto"/>
            </w:tcBorders>
          </w:tcPr>
          <w:p w14:paraId="338F0671" w14:textId="77777777" w:rsidR="00AB642A" w:rsidRPr="00422562" w:rsidRDefault="00AB642A" w:rsidP="0054704B">
            <w:pPr>
              <w:pStyle w:val="TAL"/>
              <w:rPr>
                <w:lang w:eastAsia="ja-JP"/>
              </w:rPr>
            </w:pPr>
            <w:r w:rsidRPr="00422562">
              <w:rPr>
                <w:lang w:eastAsia="ja-JP"/>
              </w:rPr>
              <w:t xml:space="preserve">Each position in the bitmap indicates measurement object the </w:t>
            </w:r>
            <w:r>
              <w:rPr>
                <w:lang w:eastAsia="ja-JP"/>
              </w:rPr>
              <w:t>receiving node</w:t>
            </w:r>
            <w:r w:rsidRPr="00422562">
              <w:rPr>
                <w:lang w:eastAsia="ja-JP"/>
              </w:rPr>
              <w:t xml:space="preserve"> is requested to report.</w:t>
            </w:r>
          </w:p>
          <w:p w14:paraId="10F6DC5E" w14:textId="77777777" w:rsidR="00AB642A" w:rsidRDefault="00AB642A" w:rsidP="0054704B">
            <w:pPr>
              <w:pStyle w:val="TAL"/>
              <w:rPr>
                <w:lang w:eastAsia="ja-JP"/>
              </w:rPr>
            </w:pPr>
            <w:r w:rsidRPr="00422562">
              <w:rPr>
                <w:lang w:eastAsia="ja-JP"/>
              </w:rPr>
              <w:t xml:space="preserve">First </w:t>
            </w:r>
            <w:r w:rsidRPr="00232C0B">
              <w:rPr>
                <w:lang w:eastAsia="ja-JP"/>
              </w:rPr>
              <w:t>Bit =</w:t>
            </w:r>
            <w:r>
              <w:rPr>
                <w:lang w:eastAsia="ja-JP"/>
              </w:rPr>
              <w:t xml:space="preserve"> Number of Active UEs, </w:t>
            </w:r>
          </w:p>
          <w:p w14:paraId="6970C847" w14:textId="77777777" w:rsidR="00AB642A" w:rsidRDefault="00AB642A" w:rsidP="0054704B">
            <w:pPr>
              <w:pStyle w:val="TAL"/>
              <w:rPr>
                <w:rFonts w:eastAsia="SimSun"/>
                <w:lang w:val="en-US" w:eastAsia="zh-CN"/>
              </w:rPr>
            </w:pPr>
            <w:r>
              <w:rPr>
                <w:lang w:eastAsia="ja-JP"/>
              </w:rPr>
              <w:t>Second Bit = RRC connections</w:t>
            </w:r>
            <w:r>
              <w:rPr>
                <w:rFonts w:eastAsia="SimSun" w:hint="eastAsia"/>
                <w:lang w:val="en-US" w:eastAsia="zh-CN"/>
              </w:rPr>
              <w:t>,</w:t>
            </w:r>
          </w:p>
          <w:p w14:paraId="26C04C99" w14:textId="77777777" w:rsidR="00AB642A" w:rsidRPr="00422562" w:rsidRDefault="00AB642A" w:rsidP="0054704B">
            <w:pPr>
              <w:pStyle w:val="TAL"/>
              <w:rPr>
                <w:lang w:eastAsia="ja-JP"/>
              </w:rPr>
            </w:pPr>
            <w:r>
              <w:rPr>
                <w:rFonts w:eastAsia="SimSun" w:hint="eastAsia"/>
                <w:lang w:val="en-US" w:eastAsia="zh-CN"/>
              </w:rPr>
              <w:t>Third Bit =</w:t>
            </w:r>
            <w:r>
              <w:rPr>
                <w:rFonts w:eastAsia="SimSun"/>
                <w:lang w:val="en-US" w:eastAsia="zh-CN"/>
              </w:rPr>
              <w:t xml:space="preserve"> </w:t>
            </w:r>
            <w:r>
              <w:rPr>
                <w:rFonts w:eastAsia="SimSun" w:hint="eastAsia"/>
                <w:lang w:val="en-US" w:eastAsia="zh-CN"/>
              </w:rPr>
              <w:t>PRB</w:t>
            </w:r>
            <w:r>
              <w:rPr>
                <w:lang w:eastAsia="ja-JP"/>
              </w:rPr>
              <w:t xml:space="preserve">. </w:t>
            </w:r>
          </w:p>
          <w:p w14:paraId="3A474646" w14:textId="77777777" w:rsidR="00AB642A" w:rsidRPr="00A356DF" w:rsidRDefault="00AB642A" w:rsidP="0054704B">
            <w:pPr>
              <w:pStyle w:val="TAL"/>
              <w:rPr>
                <w:lang w:eastAsia="ja-JP"/>
              </w:rPr>
            </w:pPr>
            <w:r w:rsidRPr="00422562">
              <w:rPr>
                <w:lang w:eastAsia="ja-JP"/>
              </w:rPr>
              <w:t xml:space="preserve">Other bits shall be ignored by the </w:t>
            </w:r>
            <w:r>
              <w:rPr>
                <w:lang w:eastAsia="ja-JP"/>
              </w:rPr>
              <w:t>receiving node</w:t>
            </w:r>
            <w:r w:rsidRPr="00422562">
              <w:rPr>
                <w:lang w:eastAsia="ja-JP"/>
              </w:rPr>
              <w:t>.</w:t>
            </w:r>
            <w:r>
              <w:rPr>
                <w:lang w:eastAsia="ja-JP"/>
              </w:rPr>
              <w:t xml:space="preserve"> </w:t>
            </w:r>
          </w:p>
        </w:tc>
      </w:tr>
      <w:bookmarkEnd w:id="178"/>
      <w:tr w:rsidR="00AB642A" w:rsidRPr="00567372" w14:paraId="1CA7E62E" w14:textId="77777777" w:rsidTr="0054704B">
        <w:tc>
          <w:tcPr>
            <w:tcW w:w="2551" w:type="dxa"/>
            <w:tcBorders>
              <w:top w:val="single" w:sz="4" w:space="0" w:color="auto"/>
              <w:left w:val="single" w:sz="4" w:space="0" w:color="auto"/>
              <w:bottom w:val="single" w:sz="4" w:space="0" w:color="auto"/>
              <w:right w:val="single" w:sz="4" w:space="0" w:color="auto"/>
            </w:tcBorders>
          </w:tcPr>
          <w:p w14:paraId="04DD7135" w14:textId="77777777" w:rsidR="00AB642A" w:rsidRPr="00A356DF" w:rsidRDefault="00AB642A" w:rsidP="0054704B">
            <w:pPr>
              <w:pStyle w:val="TAL"/>
              <w:rPr>
                <w:lang w:eastAsia="ja-JP"/>
              </w:rPr>
            </w:pPr>
            <w:r w:rsidRPr="00A356DF">
              <w:rPr>
                <w:lang w:eastAsia="ja-JP"/>
              </w:rPr>
              <w:t xml:space="preserve">CHOICE </w:t>
            </w:r>
            <w:r w:rsidRPr="000344B9">
              <w:rPr>
                <w:i/>
                <w:iCs/>
                <w:lang w:eastAsia="ja-JP"/>
              </w:rPr>
              <w:t>report type</w:t>
            </w:r>
          </w:p>
        </w:tc>
        <w:tc>
          <w:tcPr>
            <w:tcW w:w="1020" w:type="dxa"/>
            <w:tcBorders>
              <w:top w:val="single" w:sz="4" w:space="0" w:color="auto"/>
              <w:left w:val="single" w:sz="4" w:space="0" w:color="auto"/>
              <w:bottom w:val="single" w:sz="4" w:space="0" w:color="auto"/>
              <w:right w:val="single" w:sz="4" w:space="0" w:color="auto"/>
            </w:tcBorders>
          </w:tcPr>
          <w:p w14:paraId="3E4CADD5" w14:textId="77777777" w:rsidR="00AB642A" w:rsidRPr="00A356DF" w:rsidRDefault="00AB642A" w:rsidP="0054704B">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EB5AB55"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A7AA562" w14:textId="77777777" w:rsidR="00AB642A" w:rsidRPr="00A356DF" w:rsidRDefault="00AB642A" w:rsidP="0054704B">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E2781B6" w14:textId="77777777" w:rsidR="00AB642A" w:rsidRPr="00A356DF" w:rsidRDefault="00AB642A" w:rsidP="0054704B">
            <w:pPr>
              <w:pStyle w:val="TAL"/>
              <w:rPr>
                <w:lang w:eastAsia="ja-JP"/>
              </w:rPr>
            </w:pPr>
          </w:p>
        </w:tc>
      </w:tr>
      <w:tr w:rsidR="00AB642A" w:rsidRPr="00567372" w14:paraId="65F9574F" w14:textId="77777777" w:rsidTr="0054704B">
        <w:tc>
          <w:tcPr>
            <w:tcW w:w="2551" w:type="dxa"/>
            <w:tcBorders>
              <w:top w:val="single" w:sz="4" w:space="0" w:color="auto"/>
              <w:left w:val="single" w:sz="4" w:space="0" w:color="auto"/>
              <w:bottom w:val="single" w:sz="4" w:space="0" w:color="auto"/>
              <w:right w:val="single" w:sz="4" w:space="0" w:color="auto"/>
            </w:tcBorders>
          </w:tcPr>
          <w:p w14:paraId="70363BFD" w14:textId="77777777" w:rsidR="00AB642A" w:rsidRPr="00A356DF" w:rsidRDefault="00AB642A" w:rsidP="0054704B">
            <w:pPr>
              <w:pStyle w:val="TAL"/>
              <w:ind w:left="86"/>
              <w:rPr>
                <w:i/>
                <w:lang w:eastAsia="ja-JP"/>
              </w:rPr>
            </w:pPr>
            <w:r w:rsidRPr="00A356DF">
              <w:rPr>
                <w:i/>
                <w:lang w:eastAsia="ja-JP"/>
              </w:rPr>
              <w:t>&gt;Event based reporting</w:t>
            </w:r>
          </w:p>
        </w:tc>
        <w:tc>
          <w:tcPr>
            <w:tcW w:w="1020" w:type="dxa"/>
            <w:tcBorders>
              <w:top w:val="single" w:sz="4" w:space="0" w:color="auto"/>
              <w:left w:val="single" w:sz="4" w:space="0" w:color="auto"/>
              <w:bottom w:val="single" w:sz="4" w:space="0" w:color="auto"/>
              <w:right w:val="single" w:sz="4" w:space="0" w:color="auto"/>
            </w:tcBorders>
          </w:tcPr>
          <w:p w14:paraId="6BA84B79" w14:textId="77777777" w:rsidR="00AB642A" w:rsidRPr="00A356DF" w:rsidRDefault="00AB642A" w:rsidP="0054704B">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14:paraId="326456D2"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E63857D" w14:textId="77777777" w:rsidR="00AB642A" w:rsidRPr="00A356DF" w:rsidRDefault="00AB642A" w:rsidP="0054704B">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B04E606" w14:textId="77777777" w:rsidR="00AB642A" w:rsidRPr="00A356DF" w:rsidRDefault="00AB642A" w:rsidP="0054704B">
            <w:pPr>
              <w:pStyle w:val="TAL"/>
              <w:rPr>
                <w:lang w:eastAsia="ja-JP"/>
              </w:rPr>
            </w:pPr>
          </w:p>
        </w:tc>
      </w:tr>
      <w:tr w:rsidR="00AB642A" w:rsidRPr="00567372" w14:paraId="71655C7F" w14:textId="77777777" w:rsidTr="0054704B">
        <w:tc>
          <w:tcPr>
            <w:tcW w:w="2551" w:type="dxa"/>
            <w:tcBorders>
              <w:top w:val="single" w:sz="4" w:space="0" w:color="auto"/>
              <w:left w:val="single" w:sz="4" w:space="0" w:color="auto"/>
              <w:bottom w:val="single" w:sz="4" w:space="0" w:color="auto"/>
              <w:right w:val="single" w:sz="4" w:space="0" w:color="auto"/>
            </w:tcBorders>
          </w:tcPr>
          <w:p w14:paraId="29975774" w14:textId="77777777" w:rsidR="00AB642A" w:rsidRPr="00A356DF" w:rsidRDefault="00AB642A" w:rsidP="0054704B">
            <w:pPr>
              <w:pStyle w:val="TAL"/>
              <w:ind w:left="173"/>
              <w:rPr>
                <w:lang w:eastAsia="ja-JP"/>
              </w:rPr>
            </w:pPr>
            <w:r>
              <w:rPr>
                <w:lang w:eastAsia="ja-JP"/>
              </w:rPr>
              <w:t>&gt;&gt;</w:t>
            </w:r>
            <w:r>
              <w:rPr>
                <w:rFonts w:cs="Arial"/>
                <w:lang w:eastAsia="ja-JP"/>
              </w:rPr>
              <w:t>Inter-system Resource Threshold Low</w:t>
            </w:r>
          </w:p>
        </w:tc>
        <w:tc>
          <w:tcPr>
            <w:tcW w:w="1020" w:type="dxa"/>
            <w:tcBorders>
              <w:top w:val="single" w:sz="4" w:space="0" w:color="auto"/>
              <w:left w:val="single" w:sz="4" w:space="0" w:color="auto"/>
              <w:bottom w:val="single" w:sz="4" w:space="0" w:color="auto"/>
              <w:right w:val="single" w:sz="4" w:space="0" w:color="auto"/>
            </w:tcBorders>
          </w:tcPr>
          <w:p w14:paraId="2E02CA3E" w14:textId="77777777" w:rsidR="00AB642A" w:rsidRPr="00A356DF" w:rsidRDefault="00AB642A" w:rsidP="0054704B">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C1582D7"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049558A" w14:textId="77777777" w:rsidR="00AB642A" w:rsidRPr="00A356DF" w:rsidRDefault="00AB642A" w:rsidP="0054704B">
            <w:pPr>
              <w:pStyle w:val="TAL"/>
              <w:rPr>
                <w:lang w:eastAsia="ja-JP"/>
              </w:rPr>
            </w:pPr>
            <w:r>
              <w:rPr>
                <w:lang w:eastAsia="ja-JP"/>
              </w:rPr>
              <w:t>INTEGER (</w:t>
            </w:r>
            <w:proofErr w:type="gramStart"/>
            <w:r>
              <w:rPr>
                <w:lang w:eastAsia="ja-JP"/>
              </w:rPr>
              <w:t>0..</w:t>
            </w:r>
            <w:proofErr w:type="gramEnd"/>
            <w:r>
              <w:rPr>
                <w:lang w:eastAsia="ja-JP"/>
              </w:rPr>
              <w:t>100)</w:t>
            </w:r>
          </w:p>
        </w:tc>
        <w:tc>
          <w:tcPr>
            <w:tcW w:w="2891" w:type="dxa"/>
            <w:tcBorders>
              <w:top w:val="single" w:sz="4" w:space="0" w:color="auto"/>
              <w:left w:val="single" w:sz="4" w:space="0" w:color="auto"/>
              <w:bottom w:val="single" w:sz="4" w:space="0" w:color="auto"/>
              <w:right w:val="single" w:sz="4" w:space="0" w:color="auto"/>
            </w:tcBorders>
          </w:tcPr>
          <w:p w14:paraId="38634408" w14:textId="77777777" w:rsidR="00AB642A" w:rsidRDefault="00AB642A" w:rsidP="0054704B">
            <w:pPr>
              <w:pStyle w:val="TAL"/>
              <w:rPr>
                <w:rFonts w:cs="Arial"/>
                <w:lang w:eastAsia="ja-JP"/>
              </w:rPr>
            </w:pPr>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is above this threshold or is disabled when Composite Available Capacity is below this threshold</w:t>
            </w:r>
            <w:r>
              <w:rPr>
                <w:rFonts w:cs="Arial"/>
                <w:lang w:eastAsia="ja-JP"/>
              </w:rPr>
              <w:t>.</w:t>
            </w:r>
          </w:p>
          <w:p w14:paraId="5335C9E3" w14:textId="77777777" w:rsidR="00AB642A" w:rsidRDefault="00AB642A" w:rsidP="0054704B">
            <w:pPr>
              <w:pStyle w:val="TAL"/>
              <w:rPr>
                <w:rFonts w:cs="Arial"/>
                <w:lang w:eastAsia="ja-JP"/>
              </w:rPr>
            </w:pPr>
          </w:p>
          <w:p w14:paraId="518EE148" w14:textId="77777777" w:rsidR="00AB642A" w:rsidRPr="00A356DF" w:rsidRDefault="00AB642A" w:rsidP="0054704B">
            <w:pPr>
              <w:pStyle w:val="TAL"/>
              <w:rPr>
                <w:lang w:eastAsia="ja-JP"/>
              </w:rPr>
            </w:pPr>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greater than or equal to the threshold.</w:t>
            </w:r>
          </w:p>
        </w:tc>
      </w:tr>
      <w:tr w:rsidR="00AB642A" w:rsidRPr="00567372" w14:paraId="22AE913D" w14:textId="77777777" w:rsidTr="0054704B">
        <w:tc>
          <w:tcPr>
            <w:tcW w:w="2551" w:type="dxa"/>
            <w:tcBorders>
              <w:top w:val="single" w:sz="4" w:space="0" w:color="auto"/>
              <w:left w:val="single" w:sz="4" w:space="0" w:color="auto"/>
              <w:bottom w:val="single" w:sz="4" w:space="0" w:color="auto"/>
              <w:right w:val="single" w:sz="4" w:space="0" w:color="auto"/>
            </w:tcBorders>
          </w:tcPr>
          <w:p w14:paraId="589A7011" w14:textId="77777777" w:rsidR="00AB642A" w:rsidRDefault="00AB642A" w:rsidP="0054704B">
            <w:pPr>
              <w:pStyle w:val="TAL"/>
              <w:ind w:left="173"/>
              <w:rPr>
                <w:lang w:eastAsia="ja-JP"/>
              </w:rPr>
            </w:pPr>
            <w:r>
              <w:rPr>
                <w:rFonts w:cs="Arial"/>
                <w:lang w:eastAsia="ja-JP"/>
              </w:rPr>
              <w:t>&gt;&gt;Inter-system Resource Threshold High</w:t>
            </w:r>
          </w:p>
        </w:tc>
        <w:tc>
          <w:tcPr>
            <w:tcW w:w="1020" w:type="dxa"/>
            <w:tcBorders>
              <w:top w:val="single" w:sz="4" w:space="0" w:color="auto"/>
              <w:left w:val="single" w:sz="4" w:space="0" w:color="auto"/>
              <w:bottom w:val="single" w:sz="4" w:space="0" w:color="auto"/>
              <w:right w:val="single" w:sz="4" w:space="0" w:color="auto"/>
            </w:tcBorders>
          </w:tcPr>
          <w:p w14:paraId="37CA26CD" w14:textId="77777777" w:rsidR="00AB642A" w:rsidRDefault="00AB642A" w:rsidP="0054704B">
            <w:pPr>
              <w:pStyle w:val="TAL"/>
              <w:rPr>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13F4C27"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54597186" w14:textId="77777777" w:rsidR="00AB642A" w:rsidRDefault="00AB642A" w:rsidP="0054704B">
            <w:pPr>
              <w:pStyle w:val="TAL"/>
              <w:rPr>
                <w:lang w:eastAsia="ja-JP"/>
              </w:rPr>
            </w:pPr>
            <w:r w:rsidRPr="0004367D">
              <w:rPr>
                <w:noProof/>
                <w:lang w:eastAsia="ja-JP"/>
              </w:rPr>
              <w:t>INTEGER (0..100)</w:t>
            </w:r>
          </w:p>
        </w:tc>
        <w:tc>
          <w:tcPr>
            <w:tcW w:w="2891" w:type="dxa"/>
            <w:tcBorders>
              <w:top w:val="single" w:sz="4" w:space="0" w:color="auto"/>
              <w:left w:val="single" w:sz="4" w:space="0" w:color="auto"/>
              <w:bottom w:val="single" w:sz="4" w:space="0" w:color="auto"/>
              <w:right w:val="single" w:sz="4" w:space="0" w:color="auto"/>
            </w:tcBorders>
          </w:tcPr>
          <w:p w14:paraId="0664F71A" w14:textId="77777777" w:rsidR="00AB642A" w:rsidRDefault="00AB642A" w:rsidP="0054704B">
            <w:pPr>
              <w:pStyle w:val="TAL"/>
              <w:rPr>
                <w:rFonts w:cs="Arial"/>
                <w:lang w:eastAsia="ja-JP"/>
              </w:rPr>
            </w:pPr>
            <w:r>
              <w:rPr>
                <w:rFonts w:cs="Arial"/>
                <w:lang w:eastAsia="ja-JP"/>
              </w:rPr>
              <w:t xml:space="preserve">Inter-system Resource Status reporting is enabled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r w:rsidRPr="00CB5144">
              <w:rPr>
                <w:rFonts w:cs="Arial"/>
                <w:lang w:val="en-US" w:eastAsia="ja-JP"/>
              </w:rPr>
              <w:t xml:space="preserve">is disabled </w:t>
            </w:r>
            <w:r>
              <w:rPr>
                <w:rFonts w:cs="Arial"/>
                <w:lang w:val="en-US" w:eastAsia="ja-JP"/>
              </w:rPr>
              <w:t>when Composite Available Capacity is above this threshold</w:t>
            </w:r>
            <w:r>
              <w:rPr>
                <w:rFonts w:cs="Arial"/>
                <w:lang w:eastAsia="ja-JP"/>
              </w:rPr>
              <w:t>.</w:t>
            </w:r>
          </w:p>
          <w:p w14:paraId="6A68569E" w14:textId="77777777" w:rsidR="00AB642A" w:rsidRDefault="00AB642A" w:rsidP="0054704B">
            <w:pPr>
              <w:pStyle w:val="TAL"/>
              <w:rPr>
                <w:rFonts w:cs="Arial"/>
                <w:lang w:val="en-US" w:eastAsia="ja-JP"/>
              </w:rPr>
            </w:pPr>
          </w:p>
          <w:p w14:paraId="3FCFD1C0" w14:textId="77777777" w:rsidR="00AB642A" w:rsidRDefault="00AB642A" w:rsidP="0054704B">
            <w:pPr>
              <w:pStyle w:val="TAL"/>
              <w:rPr>
                <w:lang w:eastAsia="ja-JP"/>
              </w:rPr>
            </w:pPr>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r>
              <w:rPr>
                <w:rFonts w:cs="Arial"/>
                <w:lang w:val="en-US" w:eastAsia="ja-JP"/>
              </w:rPr>
              <w:t>becomes smaller than or equal to the threshold.</w:t>
            </w:r>
          </w:p>
        </w:tc>
      </w:tr>
      <w:tr w:rsidR="00AB642A" w:rsidRPr="00567372" w14:paraId="6B1FD059" w14:textId="77777777" w:rsidTr="0054704B">
        <w:tc>
          <w:tcPr>
            <w:tcW w:w="2551" w:type="dxa"/>
            <w:tcBorders>
              <w:top w:val="single" w:sz="4" w:space="0" w:color="auto"/>
              <w:left w:val="single" w:sz="4" w:space="0" w:color="auto"/>
              <w:bottom w:val="single" w:sz="4" w:space="0" w:color="auto"/>
              <w:right w:val="single" w:sz="4" w:space="0" w:color="auto"/>
            </w:tcBorders>
          </w:tcPr>
          <w:p w14:paraId="1E068683" w14:textId="77777777" w:rsidR="00AB642A" w:rsidRDefault="00AB642A" w:rsidP="0054704B">
            <w:pPr>
              <w:pStyle w:val="TAL"/>
              <w:ind w:left="173"/>
              <w:rPr>
                <w:rFonts w:cs="Arial"/>
                <w:lang w:eastAsia="ja-JP"/>
              </w:rPr>
            </w:pPr>
            <w:r w:rsidRPr="00A356DF">
              <w:rPr>
                <w:lang w:eastAsia="ja-JP"/>
              </w:rPr>
              <w:t xml:space="preserve">&gt;&gt;Number </w:t>
            </w:r>
            <w:r>
              <w:rPr>
                <w:lang w:eastAsia="ja-JP"/>
              </w:rPr>
              <w:t>o</w:t>
            </w:r>
            <w:r w:rsidRPr="00A356DF">
              <w:rPr>
                <w:lang w:eastAsia="ja-JP"/>
              </w:rPr>
              <w:t>f Measurement Reporting Levels</w:t>
            </w:r>
          </w:p>
        </w:tc>
        <w:tc>
          <w:tcPr>
            <w:tcW w:w="1020" w:type="dxa"/>
            <w:tcBorders>
              <w:top w:val="single" w:sz="4" w:space="0" w:color="auto"/>
              <w:left w:val="single" w:sz="4" w:space="0" w:color="auto"/>
              <w:bottom w:val="single" w:sz="4" w:space="0" w:color="auto"/>
              <w:right w:val="single" w:sz="4" w:space="0" w:color="auto"/>
            </w:tcBorders>
          </w:tcPr>
          <w:p w14:paraId="7B630FA6" w14:textId="77777777" w:rsidR="00AB642A" w:rsidRDefault="00AB642A" w:rsidP="0054704B">
            <w:pPr>
              <w:pStyle w:val="TAL"/>
              <w:rPr>
                <w:rFonts w:cs="Arial"/>
                <w:lang w:eastAsia="ja-JP"/>
              </w:rPr>
            </w:pPr>
            <w:r>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25C5F1F"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CBA0001" w14:textId="77777777" w:rsidR="00AB642A" w:rsidRPr="0004367D" w:rsidRDefault="00AB642A" w:rsidP="0054704B">
            <w:pPr>
              <w:pStyle w:val="TAL"/>
              <w:rPr>
                <w:noProof/>
                <w:lang w:eastAsia="ja-JP"/>
              </w:rPr>
            </w:pPr>
            <w:r w:rsidRPr="00A356DF">
              <w:rPr>
                <w:lang w:eastAsia="ja-JP"/>
              </w:rPr>
              <w:t>ENUMERATED (2, 3, 4, 5, 10, ...)</w:t>
            </w:r>
          </w:p>
        </w:tc>
        <w:tc>
          <w:tcPr>
            <w:tcW w:w="2891" w:type="dxa"/>
            <w:tcBorders>
              <w:top w:val="single" w:sz="4" w:space="0" w:color="auto"/>
              <w:left w:val="single" w:sz="4" w:space="0" w:color="auto"/>
              <w:bottom w:val="single" w:sz="4" w:space="0" w:color="auto"/>
              <w:right w:val="single" w:sz="4" w:space="0" w:color="auto"/>
            </w:tcBorders>
          </w:tcPr>
          <w:p w14:paraId="169EF4BE" w14:textId="77777777" w:rsidR="00AB642A" w:rsidRDefault="00AB642A" w:rsidP="0054704B">
            <w:pPr>
              <w:pStyle w:val="TAL"/>
              <w:rPr>
                <w:rFonts w:cs="Arial"/>
                <w:lang w:eastAsia="ja-JP"/>
              </w:rPr>
            </w:pPr>
            <w:r w:rsidRPr="00A356DF">
              <w:rPr>
                <w:lang w:eastAsia="ja-JP"/>
              </w:rPr>
              <w:t xml:space="preserve">The reporting node divides the cell load scale into the indicated number of reporting levels, evenly distributed on a linear scale </w:t>
            </w:r>
            <w:r>
              <w:rPr>
                <w:lang w:eastAsia="ja-JP"/>
              </w:rPr>
              <w:t xml:space="preserve">between </w:t>
            </w:r>
            <w:r>
              <w:rPr>
                <w:rFonts w:cs="Arial"/>
                <w:lang w:val="en-US" w:eastAsia="ja-JP"/>
              </w:rPr>
              <w:t xml:space="preserve">the </w:t>
            </w:r>
            <w:r>
              <w:rPr>
                <w:rFonts w:cs="Arial"/>
                <w:lang w:eastAsia="ja-JP"/>
              </w:rPr>
              <w:t xml:space="preserve">Inter-system Resource Threshold Low and the </w:t>
            </w:r>
            <w:r w:rsidRPr="00C357C0">
              <w:rPr>
                <w:rFonts w:cs="Arial"/>
                <w:lang w:eastAsia="ja-JP"/>
              </w:rPr>
              <w:t>Inter-system Resource Threshold High</w:t>
            </w:r>
            <w:r>
              <w:rPr>
                <w:rFonts w:cs="Arial"/>
                <w:lang w:val="en-US" w:eastAsia="ja-JP"/>
              </w:rPr>
              <w:t>.</w:t>
            </w:r>
            <w:r w:rsidRPr="00A356DF">
              <w:rPr>
                <w:lang w:eastAsia="ja-JP"/>
              </w:rPr>
              <w:t xml:space="preserve"> The reporting node sends a report each time the cell load changes from one</w:t>
            </w:r>
            <w:r>
              <w:rPr>
                <w:lang w:eastAsia="ja-JP"/>
              </w:rPr>
              <w:t xml:space="preserve"> reporting level to another.</w:t>
            </w:r>
          </w:p>
        </w:tc>
      </w:tr>
      <w:tr w:rsidR="00AB642A" w:rsidRPr="00567372" w14:paraId="57ACE46F" w14:textId="77777777" w:rsidTr="0054704B">
        <w:tc>
          <w:tcPr>
            <w:tcW w:w="2551" w:type="dxa"/>
            <w:tcBorders>
              <w:top w:val="single" w:sz="4" w:space="0" w:color="auto"/>
              <w:left w:val="single" w:sz="4" w:space="0" w:color="auto"/>
              <w:bottom w:val="single" w:sz="4" w:space="0" w:color="auto"/>
              <w:right w:val="single" w:sz="4" w:space="0" w:color="auto"/>
            </w:tcBorders>
          </w:tcPr>
          <w:p w14:paraId="3E88D06E" w14:textId="77777777" w:rsidR="00AB642A" w:rsidRPr="00A356DF" w:rsidRDefault="00AB642A" w:rsidP="0054704B">
            <w:pPr>
              <w:pStyle w:val="TAL"/>
              <w:ind w:left="86"/>
              <w:rPr>
                <w:i/>
                <w:lang w:eastAsia="ja-JP"/>
              </w:rPr>
            </w:pPr>
            <w:r w:rsidRPr="00A356DF">
              <w:rPr>
                <w:i/>
                <w:lang w:eastAsia="ja-JP"/>
              </w:rPr>
              <w:t>&gt;Periodic Reporting</w:t>
            </w:r>
          </w:p>
        </w:tc>
        <w:tc>
          <w:tcPr>
            <w:tcW w:w="1020" w:type="dxa"/>
            <w:tcBorders>
              <w:top w:val="single" w:sz="4" w:space="0" w:color="auto"/>
              <w:left w:val="single" w:sz="4" w:space="0" w:color="auto"/>
              <w:bottom w:val="single" w:sz="4" w:space="0" w:color="auto"/>
              <w:right w:val="single" w:sz="4" w:space="0" w:color="auto"/>
            </w:tcBorders>
          </w:tcPr>
          <w:p w14:paraId="21B0ED98" w14:textId="77777777" w:rsidR="00AB642A" w:rsidRPr="00A356DF" w:rsidRDefault="00AB642A" w:rsidP="0054704B">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14:paraId="1B97ADB2"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4EF5876" w14:textId="77777777" w:rsidR="00AB642A" w:rsidRPr="00A356DF" w:rsidRDefault="00AB642A" w:rsidP="0054704B">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D2175B2" w14:textId="77777777" w:rsidR="00AB642A" w:rsidRPr="00A356DF" w:rsidRDefault="00AB642A" w:rsidP="0054704B">
            <w:pPr>
              <w:pStyle w:val="TAL"/>
              <w:rPr>
                <w:lang w:eastAsia="ja-JP"/>
              </w:rPr>
            </w:pPr>
          </w:p>
        </w:tc>
      </w:tr>
      <w:tr w:rsidR="00AB642A" w:rsidRPr="00567372" w14:paraId="01EA2B82" w14:textId="77777777" w:rsidTr="0054704B">
        <w:tc>
          <w:tcPr>
            <w:tcW w:w="2551" w:type="dxa"/>
            <w:tcBorders>
              <w:top w:val="single" w:sz="4" w:space="0" w:color="auto"/>
              <w:left w:val="single" w:sz="4" w:space="0" w:color="auto"/>
              <w:bottom w:val="single" w:sz="4" w:space="0" w:color="auto"/>
              <w:right w:val="single" w:sz="4" w:space="0" w:color="auto"/>
            </w:tcBorders>
          </w:tcPr>
          <w:p w14:paraId="1EC46E10" w14:textId="77777777" w:rsidR="00AB642A" w:rsidRPr="00A356DF" w:rsidRDefault="00AB642A" w:rsidP="0054704B">
            <w:pPr>
              <w:pStyle w:val="TAL"/>
              <w:ind w:left="173"/>
              <w:rPr>
                <w:lang w:eastAsia="ja-JP"/>
              </w:rPr>
            </w:pPr>
            <w:r>
              <w:rPr>
                <w:lang w:eastAsia="ja-JP"/>
              </w:rPr>
              <w:lastRenderedPageBreak/>
              <w:t>&gt;</w:t>
            </w:r>
            <w:r w:rsidRPr="00A356DF">
              <w:rPr>
                <w:lang w:eastAsia="ja-JP"/>
              </w:rPr>
              <w:t>&gt;Reporting Periodicity</w:t>
            </w:r>
          </w:p>
        </w:tc>
        <w:tc>
          <w:tcPr>
            <w:tcW w:w="1020" w:type="dxa"/>
            <w:tcBorders>
              <w:top w:val="single" w:sz="4" w:space="0" w:color="auto"/>
              <w:left w:val="single" w:sz="4" w:space="0" w:color="auto"/>
              <w:bottom w:val="single" w:sz="4" w:space="0" w:color="auto"/>
              <w:right w:val="single" w:sz="4" w:space="0" w:color="auto"/>
            </w:tcBorders>
          </w:tcPr>
          <w:p w14:paraId="70BF1953" w14:textId="77777777" w:rsidR="00AB642A" w:rsidRPr="00A356DF" w:rsidRDefault="00AB642A" w:rsidP="0054704B">
            <w:pPr>
              <w:pStyle w:val="TAL"/>
              <w:rPr>
                <w:lang w:eastAsia="ja-JP"/>
              </w:rPr>
            </w:pPr>
            <w:r w:rsidRPr="00A356DF">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E3B8A39" w14:textId="77777777" w:rsidR="00AB642A" w:rsidRPr="00A356DF" w:rsidRDefault="00AB642A" w:rsidP="0054704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D329D52" w14:textId="77777777" w:rsidR="00AB642A" w:rsidRPr="00A356DF" w:rsidRDefault="00AB642A" w:rsidP="0054704B">
            <w:pPr>
              <w:pStyle w:val="TAL"/>
              <w:rPr>
                <w:lang w:eastAsia="ja-JP"/>
              </w:rPr>
            </w:pPr>
            <w:r w:rsidRPr="00A356DF">
              <w:rPr>
                <w:lang w:eastAsia="ja-JP"/>
              </w:rPr>
              <w:t>ENUMERATED</w:t>
            </w:r>
            <w:r>
              <w:rPr>
                <w:lang w:eastAsia="ja-JP"/>
              </w:rPr>
              <w:t xml:space="preserve"> </w:t>
            </w:r>
            <w:r w:rsidRPr="00A356DF">
              <w:rPr>
                <w:lang w:eastAsia="ja-JP"/>
              </w:rPr>
              <w:t>(single, 1000ms, 2000ms, 5000ms,</w:t>
            </w:r>
            <w:r>
              <w:rPr>
                <w:lang w:eastAsia="ja-JP"/>
              </w:rPr>
              <w:t xml:space="preserve"> </w:t>
            </w:r>
            <w:r w:rsidRPr="00A356DF">
              <w:rPr>
                <w:lang w:eastAsia="ja-JP"/>
              </w:rPr>
              <w:t>10000ms, …)</w:t>
            </w:r>
          </w:p>
        </w:tc>
        <w:tc>
          <w:tcPr>
            <w:tcW w:w="2891" w:type="dxa"/>
            <w:tcBorders>
              <w:top w:val="single" w:sz="4" w:space="0" w:color="auto"/>
              <w:left w:val="single" w:sz="4" w:space="0" w:color="auto"/>
              <w:bottom w:val="single" w:sz="4" w:space="0" w:color="auto"/>
              <w:right w:val="single" w:sz="4" w:space="0" w:color="auto"/>
            </w:tcBorders>
          </w:tcPr>
          <w:p w14:paraId="19CA534B" w14:textId="77777777" w:rsidR="00AB642A" w:rsidRPr="00A356DF" w:rsidRDefault="00AB642A" w:rsidP="0054704B">
            <w:pPr>
              <w:pStyle w:val="TAL"/>
              <w:rPr>
                <w:lang w:eastAsia="ja-JP"/>
              </w:rPr>
            </w:pPr>
            <w:r w:rsidRPr="00A356DF">
              <w:rPr>
                <w:lang w:eastAsia="ja-JP"/>
              </w:rPr>
              <w:t>Periodicity that can be used for reporting. If the value is “single” there is only one report.</w:t>
            </w:r>
          </w:p>
        </w:tc>
      </w:tr>
    </w:tbl>
    <w:p w14:paraId="0F93C3BD" w14:textId="77777777" w:rsidR="00AB642A" w:rsidRDefault="00AB642A" w:rsidP="00AB642A">
      <w:pPr>
        <w:rPr>
          <w:rFonts w:eastAsia="MS Mincho"/>
          <w:lang w:eastAsia="ja-JP"/>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B642A" w:rsidRPr="008711EA" w14:paraId="64EDAD71" w14:textId="77777777" w:rsidTr="0054704B">
        <w:tc>
          <w:tcPr>
            <w:tcW w:w="3528" w:type="dxa"/>
          </w:tcPr>
          <w:p w14:paraId="32C8F544" w14:textId="77777777" w:rsidR="00AB642A" w:rsidRPr="008711EA" w:rsidRDefault="00AB642A" w:rsidP="0054704B">
            <w:pPr>
              <w:pStyle w:val="TAH"/>
              <w:ind w:left="420"/>
              <w:rPr>
                <w:rFonts w:cs="Arial"/>
                <w:lang w:eastAsia="ja-JP"/>
              </w:rPr>
            </w:pPr>
            <w:r w:rsidRPr="008711EA">
              <w:rPr>
                <w:rFonts w:cs="Arial"/>
                <w:lang w:eastAsia="ja-JP"/>
              </w:rPr>
              <w:t>Range bound</w:t>
            </w:r>
          </w:p>
        </w:tc>
        <w:tc>
          <w:tcPr>
            <w:tcW w:w="6192" w:type="dxa"/>
          </w:tcPr>
          <w:p w14:paraId="627606BF" w14:textId="77777777" w:rsidR="00AB642A" w:rsidRPr="008711EA" w:rsidRDefault="00AB642A" w:rsidP="0054704B">
            <w:pPr>
              <w:pStyle w:val="TAH"/>
              <w:ind w:left="420"/>
              <w:rPr>
                <w:rFonts w:cs="Arial"/>
                <w:lang w:eastAsia="ja-JP"/>
              </w:rPr>
            </w:pPr>
            <w:r w:rsidRPr="008711EA">
              <w:rPr>
                <w:rFonts w:cs="Arial"/>
                <w:lang w:eastAsia="ja-JP"/>
              </w:rPr>
              <w:t>Explanation</w:t>
            </w:r>
          </w:p>
        </w:tc>
      </w:tr>
      <w:tr w:rsidR="00AB642A" w:rsidRPr="006C410F" w14:paraId="1802D091" w14:textId="77777777" w:rsidTr="0054704B">
        <w:tc>
          <w:tcPr>
            <w:tcW w:w="3528" w:type="dxa"/>
          </w:tcPr>
          <w:p w14:paraId="0D23C303" w14:textId="77777777" w:rsidR="00AB642A" w:rsidRPr="000344B9" w:rsidRDefault="00AB642A" w:rsidP="0054704B">
            <w:pPr>
              <w:pStyle w:val="TAL"/>
            </w:pPr>
            <w:proofErr w:type="spellStart"/>
            <w:r w:rsidRPr="000344B9">
              <w:t>maxnoofReportedCells</w:t>
            </w:r>
            <w:proofErr w:type="spellEnd"/>
          </w:p>
        </w:tc>
        <w:tc>
          <w:tcPr>
            <w:tcW w:w="6192" w:type="dxa"/>
          </w:tcPr>
          <w:p w14:paraId="2FFD0057" w14:textId="77777777" w:rsidR="00AB642A" w:rsidRPr="000344B9" w:rsidRDefault="00AB642A" w:rsidP="0054704B">
            <w:pPr>
              <w:pStyle w:val="TAL"/>
            </w:pPr>
            <w:r w:rsidRPr="006C410F">
              <w:rPr>
                <w:rFonts w:eastAsia="Malgun Gothic"/>
              </w:rPr>
              <w:t xml:space="preserve">Maximum no. of cells </w:t>
            </w:r>
            <w:r w:rsidRPr="000344B9">
              <w:t>that can be reported</w:t>
            </w:r>
            <w:r w:rsidRPr="006C410F">
              <w:rPr>
                <w:rFonts w:eastAsia="Malgun Gothic"/>
              </w:rPr>
              <w:t>. Value is 256.</w:t>
            </w:r>
          </w:p>
        </w:tc>
      </w:tr>
    </w:tbl>
    <w:p w14:paraId="3C28B7D1" w14:textId="77777777" w:rsidR="00DB351D" w:rsidRDefault="00DB351D" w:rsidP="00DB351D">
      <w:pPr>
        <w:rPr>
          <w:noProof/>
        </w:rPr>
      </w:pPr>
    </w:p>
    <w:tbl>
      <w:tblPr>
        <w:tblStyle w:val="TableGrid"/>
        <w:tblW w:w="0" w:type="auto"/>
        <w:tblLook w:val="04A0" w:firstRow="1" w:lastRow="0" w:firstColumn="1" w:lastColumn="0" w:noHBand="0" w:noVBand="1"/>
      </w:tblPr>
      <w:tblGrid>
        <w:gridCol w:w="9629"/>
      </w:tblGrid>
      <w:tr w:rsidR="00DB351D" w:rsidRPr="00D41450" w14:paraId="5D45B7E4" w14:textId="77777777" w:rsidTr="00D5563E">
        <w:tc>
          <w:tcPr>
            <w:tcW w:w="9629" w:type="dxa"/>
            <w:shd w:val="clear" w:color="auto" w:fill="D9D9D9" w:themeFill="background1" w:themeFillShade="D9"/>
          </w:tcPr>
          <w:p w14:paraId="0120AAD1" w14:textId="77777777" w:rsidR="00DB351D" w:rsidRPr="00D41450" w:rsidRDefault="00DB351D" w:rsidP="00D5563E">
            <w:pPr>
              <w:spacing w:before="120"/>
              <w:jc w:val="center"/>
              <w:rPr>
                <w:b/>
                <w:bCs/>
                <w:noProof/>
              </w:rPr>
            </w:pPr>
            <w:r>
              <w:rPr>
                <w:b/>
                <w:bCs/>
                <w:noProof/>
              </w:rPr>
              <w:t>Next</w:t>
            </w:r>
            <w:r w:rsidRPr="00D41450">
              <w:rPr>
                <w:b/>
                <w:bCs/>
                <w:noProof/>
              </w:rPr>
              <w:t xml:space="preserve"> change, ommited text not changed</w:t>
            </w:r>
          </w:p>
        </w:tc>
      </w:tr>
    </w:tbl>
    <w:p w14:paraId="56AC86DC" w14:textId="77777777" w:rsidR="00DB351D" w:rsidRDefault="00DB351D" w:rsidP="00DB351D">
      <w:pPr>
        <w:rPr>
          <w:noProof/>
        </w:rPr>
      </w:pPr>
    </w:p>
    <w:p w14:paraId="2F075EE5" w14:textId="77777777" w:rsidR="00DB351D" w:rsidRPr="00CD504F" w:rsidRDefault="00DB351D" w:rsidP="00DB351D">
      <w:pPr>
        <w:pStyle w:val="Heading4"/>
      </w:pPr>
      <w:bookmarkStart w:id="179" w:name="_Toc99123711"/>
      <w:bookmarkStart w:id="180" w:name="_Toc99662517"/>
      <w:r w:rsidRPr="00CD504F">
        <w:t>9.3.3.</w:t>
      </w:r>
      <w:r>
        <w:t>61</w:t>
      </w:r>
      <w:r>
        <w:tab/>
      </w:r>
      <w:r w:rsidRPr="00A454CE">
        <w:t xml:space="preserve">Inter-system </w:t>
      </w:r>
      <w:r>
        <w:t>Resource Status</w:t>
      </w:r>
      <w:r w:rsidRPr="00A454CE">
        <w:t xml:space="preserve"> Reply</w:t>
      </w:r>
      <w:bookmarkEnd w:id="179"/>
      <w:bookmarkEnd w:id="180"/>
    </w:p>
    <w:p w14:paraId="3BDFCCA3" w14:textId="77777777" w:rsidR="00260808" w:rsidRPr="00CD504F" w:rsidRDefault="00260808" w:rsidP="00260808">
      <w:bookmarkStart w:id="181" w:name="OLE_LINK1"/>
      <w:r w:rsidRPr="00CD504F">
        <w:t xml:space="preserve">This IE </w:t>
      </w:r>
      <w:r>
        <w:t>indicates for which cell the load reporting was successfully initiated</w:t>
      </w:r>
      <w:r w:rsidRPr="00CD504F">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B351D" w:rsidRPr="00CD504F" w14:paraId="03C3AA6F" w14:textId="77777777" w:rsidTr="00D5563E">
        <w:tc>
          <w:tcPr>
            <w:tcW w:w="2551" w:type="dxa"/>
          </w:tcPr>
          <w:bookmarkEnd w:id="181"/>
          <w:p w14:paraId="77D8F312" w14:textId="77777777" w:rsidR="00DB351D" w:rsidRPr="00CD504F" w:rsidRDefault="00DB351D" w:rsidP="00D5563E">
            <w:pPr>
              <w:pStyle w:val="TAH"/>
              <w:rPr>
                <w:lang w:eastAsia="ja-JP"/>
              </w:rPr>
            </w:pPr>
            <w:r w:rsidRPr="00CD504F">
              <w:rPr>
                <w:lang w:eastAsia="ja-JP"/>
              </w:rPr>
              <w:t>IE/Group Name</w:t>
            </w:r>
          </w:p>
        </w:tc>
        <w:tc>
          <w:tcPr>
            <w:tcW w:w="1020" w:type="dxa"/>
          </w:tcPr>
          <w:p w14:paraId="58F1F279" w14:textId="77777777" w:rsidR="00DB351D" w:rsidRPr="00CD504F" w:rsidRDefault="00DB351D" w:rsidP="00D5563E">
            <w:pPr>
              <w:pStyle w:val="TAH"/>
              <w:rPr>
                <w:lang w:eastAsia="ja-JP"/>
              </w:rPr>
            </w:pPr>
            <w:r w:rsidRPr="00CD504F">
              <w:rPr>
                <w:lang w:eastAsia="ja-JP"/>
              </w:rPr>
              <w:t>Presence</w:t>
            </w:r>
          </w:p>
        </w:tc>
        <w:tc>
          <w:tcPr>
            <w:tcW w:w="1474" w:type="dxa"/>
          </w:tcPr>
          <w:p w14:paraId="54EFEC64" w14:textId="77777777" w:rsidR="00DB351D" w:rsidRPr="00CD504F" w:rsidRDefault="00DB351D" w:rsidP="00D5563E">
            <w:pPr>
              <w:pStyle w:val="TAH"/>
              <w:rPr>
                <w:lang w:eastAsia="ja-JP"/>
              </w:rPr>
            </w:pPr>
            <w:r w:rsidRPr="00CD504F">
              <w:rPr>
                <w:lang w:eastAsia="ja-JP"/>
              </w:rPr>
              <w:t>Range</w:t>
            </w:r>
          </w:p>
        </w:tc>
        <w:tc>
          <w:tcPr>
            <w:tcW w:w="1871" w:type="dxa"/>
          </w:tcPr>
          <w:p w14:paraId="134C8967" w14:textId="77777777" w:rsidR="00DB351D" w:rsidRPr="00CD504F" w:rsidRDefault="00DB351D" w:rsidP="00D5563E">
            <w:pPr>
              <w:pStyle w:val="TAH"/>
              <w:rPr>
                <w:lang w:eastAsia="ja-JP"/>
              </w:rPr>
            </w:pPr>
            <w:r w:rsidRPr="00CD504F">
              <w:rPr>
                <w:lang w:eastAsia="ja-JP"/>
              </w:rPr>
              <w:t>IE type and reference</w:t>
            </w:r>
          </w:p>
        </w:tc>
        <w:tc>
          <w:tcPr>
            <w:tcW w:w="2891" w:type="dxa"/>
          </w:tcPr>
          <w:p w14:paraId="7A3FFC6C" w14:textId="77777777" w:rsidR="00DB351D" w:rsidRPr="00CD504F" w:rsidRDefault="00DB351D" w:rsidP="00D5563E">
            <w:pPr>
              <w:pStyle w:val="TAH"/>
              <w:rPr>
                <w:lang w:eastAsia="ja-JP"/>
              </w:rPr>
            </w:pPr>
            <w:r w:rsidRPr="00CD504F">
              <w:rPr>
                <w:lang w:eastAsia="ja-JP"/>
              </w:rPr>
              <w:t>Semantics description</w:t>
            </w:r>
          </w:p>
        </w:tc>
      </w:tr>
      <w:tr w:rsidR="00DB351D" w:rsidRPr="00567372" w14:paraId="1004F320" w14:textId="77777777" w:rsidTr="00D5563E">
        <w:tc>
          <w:tcPr>
            <w:tcW w:w="2551" w:type="dxa"/>
            <w:tcBorders>
              <w:top w:val="single" w:sz="4" w:space="0" w:color="auto"/>
              <w:left w:val="single" w:sz="4" w:space="0" w:color="auto"/>
              <w:bottom w:val="single" w:sz="4" w:space="0" w:color="auto"/>
              <w:right w:val="single" w:sz="4" w:space="0" w:color="auto"/>
            </w:tcBorders>
          </w:tcPr>
          <w:p w14:paraId="046E06B8" w14:textId="10491F0F" w:rsidR="00DB351D" w:rsidRPr="00A454CE" w:rsidRDefault="00DB351D" w:rsidP="00D5563E">
            <w:pPr>
              <w:pStyle w:val="TAL"/>
              <w:rPr>
                <w:b/>
                <w:lang w:eastAsia="ja-JP"/>
              </w:rPr>
            </w:pPr>
            <w:del w:id="182" w:author="Nokia" w:date="2022-04-25T10:26:00Z">
              <w:r w:rsidRPr="009873D1" w:rsidDel="00260808">
                <w:rPr>
                  <w:iCs/>
                  <w:lang w:eastAsia="ja-JP"/>
                </w:rPr>
                <w:delText>CHOICE</w:delText>
              </w:r>
              <w:r w:rsidRPr="009E7EE8" w:rsidDel="00260808">
                <w:rPr>
                  <w:i/>
                  <w:lang w:eastAsia="ja-JP"/>
                </w:rPr>
                <w:delText xml:space="preserve"> </w:delText>
              </w:r>
            </w:del>
            <w:r w:rsidRPr="00260808">
              <w:rPr>
                <w:iCs/>
                <w:lang w:eastAsia="ja-JP"/>
              </w:rPr>
              <w:t>Reporting System</w:t>
            </w:r>
          </w:p>
        </w:tc>
        <w:tc>
          <w:tcPr>
            <w:tcW w:w="1020" w:type="dxa"/>
            <w:tcBorders>
              <w:top w:val="single" w:sz="4" w:space="0" w:color="auto"/>
              <w:left w:val="single" w:sz="4" w:space="0" w:color="auto"/>
              <w:bottom w:val="single" w:sz="4" w:space="0" w:color="auto"/>
              <w:right w:val="single" w:sz="4" w:space="0" w:color="auto"/>
            </w:tcBorders>
          </w:tcPr>
          <w:p w14:paraId="0C0482A2" w14:textId="60392C8F" w:rsidR="00DB351D" w:rsidRPr="00A356DF" w:rsidRDefault="00260808" w:rsidP="00D5563E">
            <w:pPr>
              <w:pStyle w:val="TAL"/>
              <w:rPr>
                <w:lang w:eastAsia="ja-JP"/>
              </w:rPr>
            </w:pPr>
            <w:ins w:id="183" w:author="Nokia" w:date="2022-04-25T10:26: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41446C3" w14:textId="77777777" w:rsidR="00DB351D" w:rsidRPr="00A356DF" w:rsidRDefault="00DB351D" w:rsidP="00D5563E">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8EB6C60" w14:textId="448E71BF" w:rsidR="00DB351D" w:rsidRPr="00A356DF" w:rsidRDefault="00260808" w:rsidP="00D5563E">
            <w:pPr>
              <w:pStyle w:val="TAL"/>
              <w:rPr>
                <w:lang w:eastAsia="ja-JP"/>
              </w:rPr>
            </w:pPr>
            <w:ins w:id="184" w:author="Nokia" w:date="2022-04-25T10:26:00Z">
              <w:r>
                <w:rPr>
                  <w:lang w:eastAsia="ja-JP"/>
                </w:rPr>
                <w:t>9.3.</w:t>
              </w:r>
              <w:proofErr w:type="gramStart"/>
              <w:r>
                <w:rPr>
                  <w:lang w:eastAsia="ja-JP"/>
                </w:rPr>
                <w:t>3.XX</w:t>
              </w:r>
            </w:ins>
            <w:proofErr w:type="gramEnd"/>
          </w:p>
        </w:tc>
        <w:tc>
          <w:tcPr>
            <w:tcW w:w="2891" w:type="dxa"/>
            <w:tcBorders>
              <w:top w:val="single" w:sz="4" w:space="0" w:color="auto"/>
              <w:left w:val="single" w:sz="4" w:space="0" w:color="auto"/>
              <w:bottom w:val="single" w:sz="4" w:space="0" w:color="auto"/>
              <w:right w:val="single" w:sz="4" w:space="0" w:color="auto"/>
            </w:tcBorders>
          </w:tcPr>
          <w:p w14:paraId="3AA967EE" w14:textId="77777777" w:rsidR="00DB351D" w:rsidRPr="00A356DF" w:rsidRDefault="00DB351D" w:rsidP="00D5563E">
            <w:pPr>
              <w:pStyle w:val="TAL"/>
              <w:rPr>
                <w:lang w:eastAsia="ja-JP"/>
              </w:rPr>
            </w:pPr>
          </w:p>
        </w:tc>
      </w:tr>
      <w:tr w:rsidR="00DB351D" w:rsidRPr="00567372" w:rsidDel="00260808" w14:paraId="72E055A5" w14:textId="36EC08A7" w:rsidTr="00D5563E">
        <w:trPr>
          <w:del w:id="185" w:author="Nokia" w:date="2022-04-25T10:26:00Z"/>
        </w:trPr>
        <w:tc>
          <w:tcPr>
            <w:tcW w:w="2551" w:type="dxa"/>
            <w:tcBorders>
              <w:top w:val="single" w:sz="4" w:space="0" w:color="auto"/>
              <w:left w:val="single" w:sz="4" w:space="0" w:color="auto"/>
              <w:bottom w:val="single" w:sz="4" w:space="0" w:color="auto"/>
              <w:right w:val="single" w:sz="4" w:space="0" w:color="auto"/>
            </w:tcBorders>
          </w:tcPr>
          <w:p w14:paraId="28EFC80D" w14:textId="1E0FB6F1" w:rsidR="00DB351D" w:rsidRPr="00ED0B46" w:rsidDel="00260808" w:rsidRDefault="00DB351D" w:rsidP="00D5563E">
            <w:pPr>
              <w:pStyle w:val="TAL"/>
              <w:ind w:left="86"/>
              <w:rPr>
                <w:del w:id="186" w:author="Nokia" w:date="2022-04-25T10:26:00Z"/>
                <w:b/>
                <w:i/>
                <w:lang w:eastAsia="ja-JP"/>
              </w:rPr>
            </w:pPr>
            <w:del w:id="187" w:author="Nokia" w:date="2022-04-25T10:26:00Z">
              <w:r w:rsidRPr="00ED0B46" w:rsidDel="00260808">
                <w:rPr>
                  <w:i/>
                  <w:lang w:eastAsia="ja-JP"/>
                </w:rPr>
                <w:delText>&gt;E-UTRAN</w:delText>
              </w:r>
            </w:del>
          </w:p>
        </w:tc>
        <w:tc>
          <w:tcPr>
            <w:tcW w:w="1020" w:type="dxa"/>
            <w:tcBorders>
              <w:top w:val="single" w:sz="4" w:space="0" w:color="auto"/>
              <w:left w:val="single" w:sz="4" w:space="0" w:color="auto"/>
              <w:bottom w:val="single" w:sz="4" w:space="0" w:color="auto"/>
              <w:right w:val="single" w:sz="4" w:space="0" w:color="auto"/>
            </w:tcBorders>
          </w:tcPr>
          <w:p w14:paraId="11DA61C2" w14:textId="5BEA0461" w:rsidR="00DB351D" w:rsidRPr="00A356DF" w:rsidDel="00260808" w:rsidRDefault="00DB351D" w:rsidP="00D5563E">
            <w:pPr>
              <w:pStyle w:val="TAL"/>
              <w:rPr>
                <w:del w:id="188"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01E50A73" w14:textId="3BB6EC5C" w:rsidR="00DB351D" w:rsidRPr="00A356DF" w:rsidDel="00260808" w:rsidRDefault="00DB351D" w:rsidP="00D5563E">
            <w:pPr>
              <w:pStyle w:val="TAL"/>
              <w:rPr>
                <w:del w:id="189" w:author="Nokia" w:date="2022-04-25T10:2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4ACE8F61" w14:textId="73964735" w:rsidR="00DB351D" w:rsidRPr="00A356DF" w:rsidDel="00260808" w:rsidRDefault="00DB351D" w:rsidP="00D5563E">
            <w:pPr>
              <w:pStyle w:val="TAL"/>
              <w:rPr>
                <w:del w:id="190"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715F5F85" w14:textId="6736A886" w:rsidR="00DB351D" w:rsidRPr="00A356DF" w:rsidDel="00260808" w:rsidRDefault="00DB351D" w:rsidP="00D5563E">
            <w:pPr>
              <w:pStyle w:val="TAL"/>
              <w:rPr>
                <w:del w:id="191" w:author="Nokia" w:date="2022-04-25T10:26:00Z"/>
                <w:lang w:eastAsia="ja-JP"/>
              </w:rPr>
            </w:pPr>
          </w:p>
        </w:tc>
      </w:tr>
      <w:tr w:rsidR="00DB351D" w:rsidRPr="00567372" w:rsidDel="00260808" w14:paraId="2AF30F0E" w14:textId="771E96F4" w:rsidTr="00D5563E">
        <w:trPr>
          <w:del w:id="192" w:author="Nokia" w:date="2022-04-25T10:26:00Z"/>
        </w:trPr>
        <w:tc>
          <w:tcPr>
            <w:tcW w:w="2551" w:type="dxa"/>
            <w:tcBorders>
              <w:top w:val="single" w:sz="4" w:space="0" w:color="auto"/>
              <w:left w:val="single" w:sz="4" w:space="0" w:color="auto"/>
              <w:bottom w:val="single" w:sz="4" w:space="0" w:color="auto"/>
              <w:right w:val="single" w:sz="4" w:space="0" w:color="auto"/>
            </w:tcBorders>
          </w:tcPr>
          <w:p w14:paraId="23427D2D" w14:textId="066DA466" w:rsidR="00DB351D" w:rsidRPr="00A356DF" w:rsidDel="00260808" w:rsidRDefault="00DB351D" w:rsidP="00D5563E">
            <w:pPr>
              <w:pStyle w:val="TAL"/>
              <w:ind w:left="173"/>
              <w:rPr>
                <w:del w:id="193" w:author="Nokia" w:date="2022-04-25T10:26:00Z"/>
                <w:lang w:eastAsia="ja-JP"/>
              </w:rPr>
            </w:pPr>
            <w:del w:id="194" w:author="Nokia" w:date="2022-04-25T10:26:00Z">
              <w:r w:rsidRPr="00B9692E" w:rsidDel="00260808">
                <w:rPr>
                  <w:b/>
                  <w:lang w:eastAsia="ja-JP"/>
                </w:rPr>
                <w:delText>&gt;&gt;</w:delText>
              </w:r>
              <w:r w:rsidRPr="009E7EE8" w:rsidDel="00260808">
                <w:rPr>
                  <w:b/>
                  <w:lang w:eastAsia="ja-JP"/>
                </w:rPr>
                <w:delText>E-UTRAN</w:delText>
              </w:r>
              <w:r w:rsidRPr="00B9692E" w:rsidDel="00260808">
                <w:rPr>
                  <w:b/>
                  <w:lang w:eastAsia="ja-JP"/>
                </w:rPr>
                <w:delText xml:space="preserve"> Cell To Report </w:delText>
              </w:r>
              <w:r w:rsidDel="00260808">
                <w:rPr>
                  <w:b/>
                  <w:lang w:eastAsia="ja-JP"/>
                </w:rPr>
                <w:delText>List</w:delText>
              </w:r>
            </w:del>
          </w:p>
        </w:tc>
        <w:tc>
          <w:tcPr>
            <w:tcW w:w="1020" w:type="dxa"/>
            <w:tcBorders>
              <w:top w:val="single" w:sz="4" w:space="0" w:color="auto"/>
              <w:left w:val="single" w:sz="4" w:space="0" w:color="auto"/>
              <w:bottom w:val="single" w:sz="4" w:space="0" w:color="auto"/>
              <w:right w:val="single" w:sz="4" w:space="0" w:color="auto"/>
            </w:tcBorders>
          </w:tcPr>
          <w:p w14:paraId="48C8DFEB" w14:textId="3748891D" w:rsidR="00DB351D" w:rsidRPr="00A356DF" w:rsidDel="00260808" w:rsidRDefault="00DB351D" w:rsidP="00D5563E">
            <w:pPr>
              <w:pStyle w:val="TAL"/>
              <w:rPr>
                <w:del w:id="195"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5D431987" w14:textId="28BF7C7B" w:rsidR="00DB351D" w:rsidRPr="00A356DF" w:rsidDel="00260808" w:rsidRDefault="00DB351D" w:rsidP="00D5563E">
            <w:pPr>
              <w:pStyle w:val="TAL"/>
              <w:rPr>
                <w:del w:id="196" w:author="Nokia" w:date="2022-04-25T10:26:00Z"/>
                <w:i/>
                <w:lang w:eastAsia="ja-JP"/>
              </w:rPr>
            </w:pPr>
            <w:del w:id="197" w:author="Nokia" w:date="2022-04-25T10:26:00Z">
              <w:r w:rsidDel="00260808">
                <w:rPr>
                  <w:i/>
                  <w:lang w:eastAsia="ja-JP"/>
                </w:rPr>
                <w:delText>1</w:delText>
              </w:r>
            </w:del>
          </w:p>
        </w:tc>
        <w:tc>
          <w:tcPr>
            <w:tcW w:w="1871" w:type="dxa"/>
            <w:tcBorders>
              <w:top w:val="single" w:sz="4" w:space="0" w:color="auto"/>
              <w:left w:val="single" w:sz="4" w:space="0" w:color="auto"/>
              <w:bottom w:val="single" w:sz="4" w:space="0" w:color="auto"/>
              <w:right w:val="single" w:sz="4" w:space="0" w:color="auto"/>
            </w:tcBorders>
          </w:tcPr>
          <w:p w14:paraId="7237441B" w14:textId="55174A55" w:rsidR="00DB351D" w:rsidRPr="00A356DF" w:rsidDel="00260808" w:rsidRDefault="00DB351D" w:rsidP="00D5563E">
            <w:pPr>
              <w:pStyle w:val="TAL"/>
              <w:rPr>
                <w:del w:id="198"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4D3CA782" w14:textId="798B7BF0" w:rsidR="00DB351D" w:rsidRPr="00A356DF" w:rsidDel="00260808" w:rsidRDefault="00DB351D" w:rsidP="00D5563E">
            <w:pPr>
              <w:pStyle w:val="TAL"/>
              <w:rPr>
                <w:del w:id="199" w:author="Nokia" w:date="2022-04-25T10:26:00Z"/>
                <w:lang w:eastAsia="ja-JP"/>
              </w:rPr>
            </w:pPr>
          </w:p>
        </w:tc>
      </w:tr>
      <w:tr w:rsidR="00DB351D" w:rsidRPr="00567372" w:rsidDel="00260808" w14:paraId="0AA9D8AC" w14:textId="17139D23" w:rsidTr="00D5563E">
        <w:trPr>
          <w:del w:id="200" w:author="Nokia" w:date="2022-04-25T10:26:00Z"/>
        </w:trPr>
        <w:tc>
          <w:tcPr>
            <w:tcW w:w="2551" w:type="dxa"/>
            <w:tcBorders>
              <w:top w:val="single" w:sz="4" w:space="0" w:color="auto"/>
              <w:left w:val="single" w:sz="4" w:space="0" w:color="auto"/>
              <w:bottom w:val="single" w:sz="4" w:space="0" w:color="auto"/>
              <w:right w:val="single" w:sz="4" w:space="0" w:color="auto"/>
            </w:tcBorders>
          </w:tcPr>
          <w:p w14:paraId="499543FB" w14:textId="1E9752AC" w:rsidR="00DB351D" w:rsidRPr="00A356DF" w:rsidDel="00260808" w:rsidRDefault="00DB351D" w:rsidP="00D5563E">
            <w:pPr>
              <w:pStyle w:val="TAL"/>
              <w:ind w:left="259"/>
              <w:rPr>
                <w:del w:id="201" w:author="Nokia" w:date="2022-04-25T10:26:00Z"/>
                <w:lang w:eastAsia="ja-JP"/>
              </w:rPr>
            </w:pPr>
            <w:del w:id="202" w:author="Nokia" w:date="2022-04-25T10:26:00Z">
              <w:r w:rsidRPr="00B9692E" w:rsidDel="00260808">
                <w:rPr>
                  <w:b/>
                  <w:lang w:eastAsia="ja-JP"/>
                </w:rPr>
                <w:delText>&gt;&gt;</w:delText>
              </w:r>
              <w:r w:rsidDel="00260808">
                <w:rPr>
                  <w:b/>
                  <w:lang w:eastAsia="ja-JP"/>
                </w:rPr>
                <w:delText>&gt;</w:delText>
              </w:r>
              <w:r w:rsidRPr="009E7EE8" w:rsidDel="00260808">
                <w:rPr>
                  <w:b/>
                  <w:lang w:eastAsia="ja-JP"/>
                </w:rPr>
                <w:delText>E-UTRAN</w:delText>
              </w:r>
              <w:r w:rsidRPr="00B9692E" w:rsidDel="00260808">
                <w:rPr>
                  <w:b/>
                  <w:lang w:eastAsia="ja-JP"/>
                </w:rPr>
                <w:delText xml:space="preserve"> Cell To Report Item</w:delText>
              </w:r>
            </w:del>
          </w:p>
        </w:tc>
        <w:tc>
          <w:tcPr>
            <w:tcW w:w="1020" w:type="dxa"/>
            <w:tcBorders>
              <w:top w:val="single" w:sz="4" w:space="0" w:color="auto"/>
              <w:left w:val="single" w:sz="4" w:space="0" w:color="auto"/>
              <w:bottom w:val="single" w:sz="4" w:space="0" w:color="auto"/>
              <w:right w:val="single" w:sz="4" w:space="0" w:color="auto"/>
            </w:tcBorders>
          </w:tcPr>
          <w:p w14:paraId="7E5DE15A" w14:textId="2E4B63E2" w:rsidR="00DB351D" w:rsidRPr="00A356DF" w:rsidDel="00260808" w:rsidRDefault="00DB351D" w:rsidP="00D5563E">
            <w:pPr>
              <w:pStyle w:val="TAL"/>
              <w:rPr>
                <w:del w:id="203"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729B2C7C" w14:textId="292B6BD4" w:rsidR="00DB351D" w:rsidRPr="00A356DF" w:rsidDel="00260808" w:rsidRDefault="00DB351D" w:rsidP="00D5563E">
            <w:pPr>
              <w:pStyle w:val="TAL"/>
              <w:rPr>
                <w:del w:id="204" w:author="Nokia" w:date="2022-04-25T10:26:00Z"/>
                <w:i/>
                <w:lang w:eastAsia="ja-JP"/>
              </w:rPr>
            </w:pPr>
            <w:del w:id="205" w:author="Nokia" w:date="2022-04-25T10:26:00Z">
              <w:r w:rsidRPr="00032767" w:rsidDel="00260808">
                <w:rPr>
                  <w:i/>
                  <w:lang w:eastAsia="ja-JP"/>
                </w:rPr>
                <w:delText>1..&lt;</w:delText>
              </w:r>
              <w:r w:rsidRPr="001F121F" w:rsidDel="00260808">
                <w:rPr>
                  <w:i/>
                  <w:lang w:eastAsia="ja-JP"/>
                </w:rPr>
                <w:delText>maxnoofReportedCells</w:delText>
              </w:r>
              <w:r w:rsidRPr="00032767" w:rsidDel="00260808">
                <w:rPr>
                  <w:i/>
                  <w:lang w:eastAsia="ja-JP"/>
                </w:rPr>
                <w:delText>&gt;</w:delText>
              </w:r>
            </w:del>
          </w:p>
        </w:tc>
        <w:tc>
          <w:tcPr>
            <w:tcW w:w="1871" w:type="dxa"/>
            <w:tcBorders>
              <w:top w:val="single" w:sz="4" w:space="0" w:color="auto"/>
              <w:left w:val="single" w:sz="4" w:space="0" w:color="auto"/>
              <w:bottom w:val="single" w:sz="4" w:space="0" w:color="auto"/>
              <w:right w:val="single" w:sz="4" w:space="0" w:color="auto"/>
            </w:tcBorders>
          </w:tcPr>
          <w:p w14:paraId="46067560" w14:textId="01D4782A" w:rsidR="00DB351D" w:rsidRPr="00A356DF" w:rsidDel="00260808" w:rsidRDefault="00DB351D" w:rsidP="00D5563E">
            <w:pPr>
              <w:pStyle w:val="TAL"/>
              <w:rPr>
                <w:del w:id="206"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00D1C61C" w14:textId="4F12960F" w:rsidR="00DB351D" w:rsidRPr="00A356DF" w:rsidDel="00260808" w:rsidRDefault="00DB351D" w:rsidP="00D5563E">
            <w:pPr>
              <w:pStyle w:val="TAL"/>
              <w:rPr>
                <w:del w:id="207" w:author="Nokia" w:date="2022-04-25T10:26:00Z"/>
                <w:lang w:eastAsia="ja-JP"/>
              </w:rPr>
            </w:pPr>
          </w:p>
        </w:tc>
      </w:tr>
      <w:tr w:rsidR="00DB351D" w:rsidRPr="00567372" w:rsidDel="00260808" w14:paraId="6276EF10" w14:textId="1D54CE80" w:rsidTr="00D5563E">
        <w:trPr>
          <w:del w:id="208" w:author="Nokia" w:date="2022-04-25T10:26:00Z"/>
        </w:trPr>
        <w:tc>
          <w:tcPr>
            <w:tcW w:w="2551" w:type="dxa"/>
            <w:tcBorders>
              <w:top w:val="single" w:sz="4" w:space="0" w:color="auto"/>
              <w:left w:val="single" w:sz="4" w:space="0" w:color="auto"/>
              <w:bottom w:val="single" w:sz="4" w:space="0" w:color="auto"/>
              <w:right w:val="single" w:sz="4" w:space="0" w:color="auto"/>
            </w:tcBorders>
          </w:tcPr>
          <w:p w14:paraId="30E9F050" w14:textId="439C581C" w:rsidR="00DB351D" w:rsidRPr="006C410F" w:rsidDel="00260808" w:rsidRDefault="00DB351D" w:rsidP="00D5563E">
            <w:pPr>
              <w:pStyle w:val="TAL"/>
              <w:ind w:left="346"/>
              <w:rPr>
                <w:del w:id="209" w:author="Nokia" w:date="2022-04-25T10:26:00Z"/>
                <w:bCs/>
                <w:lang w:eastAsia="ja-JP"/>
              </w:rPr>
            </w:pPr>
            <w:del w:id="210" w:author="Nokia" w:date="2022-04-25T10:26:00Z">
              <w:r w:rsidRPr="000344B9" w:rsidDel="00260808">
                <w:rPr>
                  <w:bCs/>
                  <w:lang w:eastAsia="ja-JP"/>
                </w:rPr>
                <w:delText>&gt;&gt;&gt;</w:delText>
              </w:r>
              <w:r w:rsidDel="00260808">
                <w:rPr>
                  <w:bCs/>
                  <w:lang w:eastAsia="ja-JP"/>
                </w:rPr>
                <w:delText>&gt;</w:delText>
              </w:r>
              <w:r w:rsidRPr="000344B9" w:rsidDel="00260808">
                <w:rPr>
                  <w:bCs/>
                  <w:lang w:eastAsia="ja-JP"/>
                </w:rPr>
                <w:delText>Cell ID</w:delText>
              </w:r>
            </w:del>
          </w:p>
        </w:tc>
        <w:tc>
          <w:tcPr>
            <w:tcW w:w="1020" w:type="dxa"/>
            <w:tcBorders>
              <w:top w:val="single" w:sz="4" w:space="0" w:color="auto"/>
              <w:left w:val="single" w:sz="4" w:space="0" w:color="auto"/>
              <w:bottom w:val="single" w:sz="4" w:space="0" w:color="auto"/>
              <w:right w:val="single" w:sz="4" w:space="0" w:color="auto"/>
            </w:tcBorders>
          </w:tcPr>
          <w:p w14:paraId="19B50A63" w14:textId="232CF3D9" w:rsidR="00DB351D" w:rsidRPr="00A356DF" w:rsidDel="00260808" w:rsidRDefault="00DB351D" w:rsidP="00D5563E">
            <w:pPr>
              <w:pStyle w:val="TAL"/>
              <w:rPr>
                <w:del w:id="211" w:author="Nokia" w:date="2022-04-25T10:26:00Z"/>
                <w:lang w:eastAsia="ja-JP"/>
              </w:rPr>
            </w:pPr>
            <w:del w:id="212" w:author="Nokia" w:date="2022-04-25T10:26:00Z">
              <w:r w:rsidRPr="009D1FE9" w:rsidDel="00260808">
                <w:rPr>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515C4793" w14:textId="0E93A214" w:rsidR="00DB351D" w:rsidRPr="00A356DF" w:rsidDel="00260808" w:rsidRDefault="00DB351D" w:rsidP="00D5563E">
            <w:pPr>
              <w:pStyle w:val="TAL"/>
              <w:rPr>
                <w:del w:id="213" w:author="Nokia" w:date="2022-04-25T10:2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C32BF29" w14:textId="1331C22C" w:rsidR="00DB351D" w:rsidDel="00260808" w:rsidRDefault="00DB351D" w:rsidP="00D5563E">
            <w:pPr>
              <w:pStyle w:val="TAL"/>
              <w:rPr>
                <w:del w:id="214" w:author="Nokia" w:date="2022-04-25T10:26:00Z"/>
                <w:lang w:eastAsia="ja-JP"/>
              </w:rPr>
            </w:pPr>
            <w:del w:id="215" w:author="Nokia" w:date="2022-04-25T10:26:00Z">
              <w:r w:rsidRPr="00B9692E" w:rsidDel="00260808">
                <w:rPr>
                  <w:lang w:eastAsia="ja-JP"/>
                </w:rPr>
                <w:delText>E-UTRA CGI</w:delText>
              </w:r>
            </w:del>
          </w:p>
          <w:p w14:paraId="21DC6781" w14:textId="5BDE6268" w:rsidR="00DB351D" w:rsidRPr="00A356DF" w:rsidDel="00260808" w:rsidRDefault="00DB351D" w:rsidP="00D5563E">
            <w:pPr>
              <w:pStyle w:val="TAL"/>
              <w:rPr>
                <w:del w:id="216" w:author="Nokia" w:date="2022-04-25T10:26:00Z"/>
                <w:lang w:eastAsia="ja-JP"/>
              </w:rPr>
            </w:pPr>
            <w:del w:id="217" w:author="Nokia" w:date="2022-04-25T10:26:00Z">
              <w:r w:rsidRPr="00B9692E" w:rsidDel="00260808">
                <w:rPr>
                  <w:lang w:eastAsia="ja-JP"/>
                </w:rPr>
                <w:delText>9.3.1.9</w:delText>
              </w:r>
            </w:del>
          </w:p>
        </w:tc>
        <w:tc>
          <w:tcPr>
            <w:tcW w:w="2891" w:type="dxa"/>
            <w:tcBorders>
              <w:top w:val="single" w:sz="4" w:space="0" w:color="auto"/>
              <w:left w:val="single" w:sz="4" w:space="0" w:color="auto"/>
              <w:bottom w:val="single" w:sz="4" w:space="0" w:color="auto"/>
              <w:right w:val="single" w:sz="4" w:space="0" w:color="auto"/>
            </w:tcBorders>
          </w:tcPr>
          <w:p w14:paraId="1F7B9103" w14:textId="7D7219CD" w:rsidR="00DB351D" w:rsidRPr="00A356DF" w:rsidDel="00260808" w:rsidRDefault="00DB351D" w:rsidP="00D5563E">
            <w:pPr>
              <w:pStyle w:val="TAL"/>
              <w:rPr>
                <w:del w:id="218" w:author="Nokia" w:date="2022-04-25T10:26:00Z"/>
                <w:lang w:eastAsia="ja-JP"/>
              </w:rPr>
            </w:pPr>
          </w:p>
        </w:tc>
      </w:tr>
      <w:tr w:rsidR="00DB351D" w:rsidRPr="00567372" w:rsidDel="00260808" w14:paraId="3E6DB9D5" w14:textId="042C4FDB" w:rsidTr="00D5563E">
        <w:trPr>
          <w:del w:id="219" w:author="Nokia" w:date="2022-04-25T10:26:00Z"/>
        </w:trPr>
        <w:tc>
          <w:tcPr>
            <w:tcW w:w="2551" w:type="dxa"/>
            <w:tcBorders>
              <w:top w:val="single" w:sz="4" w:space="0" w:color="auto"/>
              <w:left w:val="single" w:sz="4" w:space="0" w:color="auto"/>
              <w:bottom w:val="single" w:sz="4" w:space="0" w:color="auto"/>
              <w:right w:val="single" w:sz="4" w:space="0" w:color="auto"/>
            </w:tcBorders>
          </w:tcPr>
          <w:p w14:paraId="07BE23E4" w14:textId="4BEFADFE" w:rsidR="00DB351D" w:rsidRPr="00A356DF" w:rsidDel="00260808" w:rsidRDefault="00DB351D" w:rsidP="00D5563E">
            <w:pPr>
              <w:pStyle w:val="TAL"/>
              <w:ind w:left="86"/>
              <w:rPr>
                <w:del w:id="220" w:author="Nokia" w:date="2022-04-25T10:26:00Z"/>
                <w:lang w:eastAsia="ja-JP"/>
              </w:rPr>
            </w:pPr>
            <w:del w:id="221" w:author="Nokia" w:date="2022-04-25T10:26:00Z">
              <w:r w:rsidRPr="009E7EE8" w:rsidDel="00260808">
                <w:rPr>
                  <w:i/>
                  <w:lang w:eastAsia="ja-JP"/>
                </w:rPr>
                <w:delText>&gt;NG-RAN</w:delText>
              </w:r>
            </w:del>
          </w:p>
        </w:tc>
        <w:tc>
          <w:tcPr>
            <w:tcW w:w="1020" w:type="dxa"/>
            <w:tcBorders>
              <w:top w:val="single" w:sz="4" w:space="0" w:color="auto"/>
              <w:left w:val="single" w:sz="4" w:space="0" w:color="auto"/>
              <w:bottom w:val="single" w:sz="4" w:space="0" w:color="auto"/>
              <w:right w:val="single" w:sz="4" w:space="0" w:color="auto"/>
            </w:tcBorders>
          </w:tcPr>
          <w:p w14:paraId="24738499" w14:textId="44F2B567" w:rsidR="00DB351D" w:rsidRPr="00A356DF" w:rsidDel="00260808" w:rsidRDefault="00DB351D" w:rsidP="00D5563E">
            <w:pPr>
              <w:pStyle w:val="TAL"/>
              <w:rPr>
                <w:del w:id="222"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7EB29FD8" w14:textId="2E25F8E0" w:rsidR="00DB351D" w:rsidRPr="00A356DF" w:rsidDel="00260808" w:rsidRDefault="00DB351D" w:rsidP="00D5563E">
            <w:pPr>
              <w:pStyle w:val="TAL"/>
              <w:rPr>
                <w:del w:id="223" w:author="Nokia" w:date="2022-04-25T10:2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5AB1F80" w14:textId="01C975A8" w:rsidR="00DB351D" w:rsidRPr="00A356DF" w:rsidDel="00260808" w:rsidRDefault="00DB351D" w:rsidP="00D5563E">
            <w:pPr>
              <w:pStyle w:val="TAL"/>
              <w:rPr>
                <w:del w:id="224"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30E4390F" w14:textId="28B35E10" w:rsidR="00DB351D" w:rsidRPr="00A356DF" w:rsidDel="00260808" w:rsidRDefault="00DB351D" w:rsidP="00D5563E">
            <w:pPr>
              <w:pStyle w:val="TAL"/>
              <w:rPr>
                <w:del w:id="225" w:author="Nokia" w:date="2022-04-25T10:26:00Z"/>
                <w:lang w:eastAsia="ja-JP"/>
              </w:rPr>
            </w:pPr>
          </w:p>
        </w:tc>
      </w:tr>
      <w:tr w:rsidR="00DB351D" w:rsidRPr="00567372" w:rsidDel="00260808" w14:paraId="5F79634E" w14:textId="1EBDEB09" w:rsidTr="00D5563E">
        <w:trPr>
          <w:del w:id="226" w:author="Nokia" w:date="2022-04-25T10:26:00Z"/>
        </w:trPr>
        <w:tc>
          <w:tcPr>
            <w:tcW w:w="2551" w:type="dxa"/>
            <w:tcBorders>
              <w:top w:val="single" w:sz="4" w:space="0" w:color="auto"/>
              <w:left w:val="single" w:sz="4" w:space="0" w:color="auto"/>
              <w:bottom w:val="single" w:sz="4" w:space="0" w:color="auto"/>
              <w:right w:val="single" w:sz="4" w:space="0" w:color="auto"/>
            </w:tcBorders>
          </w:tcPr>
          <w:p w14:paraId="127F01DD" w14:textId="67BB4EB4" w:rsidR="00DB351D" w:rsidRPr="00A356DF" w:rsidDel="00260808" w:rsidRDefault="00DB351D" w:rsidP="00D5563E">
            <w:pPr>
              <w:pStyle w:val="TAL"/>
              <w:ind w:left="173"/>
              <w:rPr>
                <w:del w:id="227" w:author="Nokia" w:date="2022-04-25T10:26:00Z"/>
                <w:lang w:eastAsia="ja-JP"/>
              </w:rPr>
            </w:pPr>
            <w:del w:id="228" w:author="Nokia" w:date="2022-04-25T10:26:00Z">
              <w:r w:rsidRPr="00B9692E" w:rsidDel="00260808">
                <w:rPr>
                  <w:b/>
                  <w:lang w:eastAsia="ja-JP"/>
                </w:rPr>
                <w:delText>&gt;</w:delText>
              </w:r>
              <w:r w:rsidDel="00260808">
                <w:rPr>
                  <w:b/>
                  <w:lang w:eastAsia="ja-JP"/>
                </w:rPr>
                <w:delText>&gt;</w:delText>
              </w:r>
              <w:r w:rsidRPr="009E7EE8" w:rsidDel="00260808">
                <w:rPr>
                  <w:b/>
                  <w:lang w:eastAsia="ja-JP"/>
                </w:rPr>
                <w:delText>NG-RAN</w:delText>
              </w:r>
              <w:r w:rsidDel="00260808">
                <w:rPr>
                  <w:b/>
                  <w:lang w:eastAsia="ja-JP"/>
                </w:rPr>
                <w:delText xml:space="preserve"> Cell To Report List</w:delText>
              </w:r>
            </w:del>
          </w:p>
        </w:tc>
        <w:tc>
          <w:tcPr>
            <w:tcW w:w="1020" w:type="dxa"/>
            <w:tcBorders>
              <w:top w:val="single" w:sz="4" w:space="0" w:color="auto"/>
              <w:left w:val="single" w:sz="4" w:space="0" w:color="auto"/>
              <w:bottom w:val="single" w:sz="4" w:space="0" w:color="auto"/>
              <w:right w:val="single" w:sz="4" w:space="0" w:color="auto"/>
            </w:tcBorders>
          </w:tcPr>
          <w:p w14:paraId="2D773AD3" w14:textId="17C741BC" w:rsidR="00DB351D" w:rsidRPr="00A356DF" w:rsidDel="00260808" w:rsidRDefault="00DB351D" w:rsidP="00D5563E">
            <w:pPr>
              <w:pStyle w:val="TAL"/>
              <w:rPr>
                <w:del w:id="229"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52188BB0" w14:textId="509ABD72" w:rsidR="00DB351D" w:rsidRPr="00A356DF" w:rsidDel="00260808" w:rsidRDefault="00DB351D" w:rsidP="00D5563E">
            <w:pPr>
              <w:pStyle w:val="TAL"/>
              <w:rPr>
                <w:del w:id="230" w:author="Nokia" w:date="2022-04-25T10:26:00Z"/>
                <w:i/>
                <w:lang w:eastAsia="ja-JP"/>
              </w:rPr>
            </w:pPr>
            <w:del w:id="231" w:author="Nokia" w:date="2022-04-25T10:26:00Z">
              <w:r w:rsidDel="00260808">
                <w:rPr>
                  <w:i/>
                  <w:lang w:eastAsia="ja-JP"/>
                </w:rPr>
                <w:delText>1</w:delText>
              </w:r>
            </w:del>
          </w:p>
        </w:tc>
        <w:tc>
          <w:tcPr>
            <w:tcW w:w="1871" w:type="dxa"/>
            <w:tcBorders>
              <w:top w:val="single" w:sz="4" w:space="0" w:color="auto"/>
              <w:left w:val="single" w:sz="4" w:space="0" w:color="auto"/>
              <w:bottom w:val="single" w:sz="4" w:space="0" w:color="auto"/>
              <w:right w:val="single" w:sz="4" w:space="0" w:color="auto"/>
            </w:tcBorders>
          </w:tcPr>
          <w:p w14:paraId="12B3D361" w14:textId="5B62940E" w:rsidR="00DB351D" w:rsidRPr="00A356DF" w:rsidDel="00260808" w:rsidRDefault="00DB351D" w:rsidP="00D5563E">
            <w:pPr>
              <w:pStyle w:val="TAL"/>
              <w:rPr>
                <w:del w:id="232"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17C0EE0F" w14:textId="6FD6CE86" w:rsidR="00DB351D" w:rsidRPr="00A356DF" w:rsidDel="00260808" w:rsidRDefault="00DB351D" w:rsidP="00D5563E">
            <w:pPr>
              <w:pStyle w:val="TAL"/>
              <w:rPr>
                <w:del w:id="233" w:author="Nokia" w:date="2022-04-25T10:26:00Z"/>
                <w:lang w:eastAsia="ja-JP"/>
              </w:rPr>
            </w:pPr>
          </w:p>
        </w:tc>
      </w:tr>
      <w:tr w:rsidR="00DB351D" w:rsidRPr="00567372" w:rsidDel="00260808" w14:paraId="73FB8BCE" w14:textId="4B46CE00" w:rsidTr="00D5563E">
        <w:trPr>
          <w:del w:id="234" w:author="Nokia" w:date="2022-04-25T10:26:00Z"/>
        </w:trPr>
        <w:tc>
          <w:tcPr>
            <w:tcW w:w="2551" w:type="dxa"/>
            <w:tcBorders>
              <w:top w:val="single" w:sz="4" w:space="0" w:color="auto"/>
              <w:left w:val="single" w:sz="4" w:space="0" w:color="auto"/>
              <w:bottom w:val="single" w:sz="4" w:space="0" w:color="auto"/>
              <w:right w:val="single" w:sz="4" w:space="0" w:color="auto"/>
            </w:tcBorders>
          </w:tcPr>
          <w:p w14:paraId="4EE38778" w14:textId="59361B45" w:rsidR="00DB351D" w:rsidRPr="00B9692E" w:rsidDel="00260808" w:rsidRDefault="00DB351D" w:rsidP="00D5563E">
            <w:pPr>
              <w:pStyle w:val="TAL"/>
              <w:ind w:left="259"/>
              <w:rPr>
                <w:del w:id="235" w:author="Nokia" w:date="2022-04-25T10:26:00Z"/>
                <w:b/>
                <w:lang w:eastAsia="ja-JP"/>
              </w:rPr>
            </w:pPr>
            <w:del w:id="236" w:author="Nokia" w:date="2022-04-25T10:26:00Z">
              <w:r w:rsidRPr="00B9692E" w:rsidDel="00260808">
                <w:rPr>
                  <w:b/>
                  <w:lang w:eastAsia="ja-JP"/>
                </w:rPr>
                <w:delText>&gt;&gt;</w:delText>
              </w:r>
              <w:r w:rsidDel="00260808">
                <w:rPr>
                  <w:b/>
                  <w:lang w:eastAsia="ja-JP"/>
                </w:rPr>
                <w:delText>&gt;</w:delText>
              </w:r>
              <w:r w:rsidRPr="009E7EE8" w:rsidDel="00260808">
                <w:rPr>
                  <w:b/>
                  <w:lang w:eastAsia="ja-JP"/>
                </w:rPr>
                <w:delText>NG-RAN</w:delText>
              </w:r>
              <w:r w:rsidRPr="00B9692E" w:rsidDel="00260808">
                <w:rPr>
                  <w:b/>
                  <w:lang w:eastAsia="ja-JP"/>
                </w:rPr>
                <w:delText xml:space="preserve"> Cell To Report Item</w:delText>
              </w:r>
            </w:del>
          </w:p>
        </w:tc>
        <w:tc>
          <w:tcPr>
            <w:tcW w:w="1020" w:type="dxa"/>
            <w:tcBorders>
              <w:top w:val="single" w:sz="4" w:space="0" w:color="auto"/>
              <w:left w:val="single" w:sz="4" w:space="0" w:color="auto"/>
              <w:bottom w:val="single" w:sz="4" w:space="0" w:color="auto"/>
              <w:right w:val="single" w:sz="4" w:space="0" w:color="auto"/>
            </w:tcBorders>
          </w:tcPr>
          <w:p w14:paraId="09D0E229" w14:textId="0BC11DBB" w:rsidR="00DB351D" w:rsidRPr="00A356DF" w:rsidDel="00260808" w:rsidRDefault="00DB351D" w:rsidP="00D5563E">
            <w:pPr>
              <w:pStyle w:val="TAL"/>
              <w:rPr>
                <w:del w:id="237" w:author="Nokia" w:date="2022-04-25T10:26:00Z"/>
                <w:lang w:eastAsia="ja-JP"/>
              </w:rPr>
            </w:pPr>
          </w:p>
        </w:tc>
        <w:tc>
          <w:tcPr>
            <w:tcW w:w="1474" w:type="dxa"/>
            <w:tcBorders>
              <w:top w:val="single" w:sz="4" w:space="0" w:color="auto"/>
              <w:left w:val="single" w:sz="4" w:space="0" w:color="auto"/>
              <w:bottom w:val="single" w:sz="4" w:space="0" w:color="auto"/>
              <w:right w:val="single" w:sz="4" w:space="0" w:color="auto"/>
            </w:tcBorders>
          </w:tcPr>
          <w:p w14:paraId="2D80F106" w14:textId="27AE679B" w:rsidR="00DB351D" w:rsidDel="00260808" w:rsidRDefault="00DB351D" w:rsidP="00D5563E">
            <w:pPr>
              <w:pStyle w:val="TAL"/>
              <w:rPr>
                <w:del w:id="238" w:author="Nokia" w:date="2022-04-25T10:26:00Z"/>
                <w:i/>
                <w:lang w:eastAsia="ja-JP"/>
              </w:rPr>
            </w:pPr>
            <w:del w:id="239" w:author="Nokia" w:date="2022-04-25T10:26:00Z">
              <w:r w:rsidRPr="00032767" w:rsidDel="00260808">
                <w:rPr>
                  <w:i/>
                  <w:lang w:eastAsia="ja-JP"/>
                </w:rPr>
                <w:delText>1..&lt;</w:delText>
              </w:r>
              <w:r w:rsidDel="00260808">
                <w:rPr>
                  <w:i/>
                  <w:lang w:eastAsia="ja-JP"/>
                </w:rPr>
                <w:delText>m</w:delText>
              </w:r>
              <w:r w:rsidRPr="001F121F" w:rsidDel="00260808">
                <w:rPr>
                  <w:i/>
                  <w:lang w:eastAsia="ja-JP"/>
                </w:rPr>
                <w:delText>axnoofReportedCells</w:delText>
              </w:r>
              <w:r w:rsidRPr="00032767" w:rsidDel="00260808">
                <w:rPr>
                  <w:i/>
                  <w:lang w:eastAsia="ja-JP"/>
                </w:rPr>
                <w:delText>&gt;</w:delText>
              </w:r>
            </w:del>
          </w:p>
        </w:tc>
        <w:tc>
          <w:tcPr>
            <w:tcW w:w="1871" w:type="dxa"/>
            <w:tcBorders>
              <w:top w:val="single" w:sz="4" w:space="0" w:color="auto"/>
              <w:left w:val="single" w:sz="4" w:space="0" w:color="auto"/>
              <w:bottom w:val="single" w:sz="4" w:space="0" w:color="auto"/>
              <w:right w:val="single" w:sz="4" w:space="0" w:color="auto"/>
            </w:tcBorders>
          </w:tcPr>
          <w:p w14:paraId="46AB3A83" w14:textId="68C973FB" w:rsidR="00DB351D" w:rsidRPr="00A356DF" w:rsidDel="00260808" w:rsidRDefault="00DB351D" w:rsidP="00D5563E">
            <w:pPr>
              <w:pStyle w:val="TAL"/>
              <w:rPr>
                <w:del w:id="240" w:author="Nokia" w:date="2022-04-25T10:26:00Z"/>
                <w:lang w:eastAsia="ja-JP"/>
              </w:rPr>
            </w:pPr>
          </w:p>
        </w:tc>
        <w:tc>
          <w:tcPr>
            <w:tcW w:w="2891" w:type="dxa"/>
            <w:tcBorders>
              <w:top w:val="single" w:sz="4" w:space="0" w:color="auto"/>
              <w:left w:val="single" w:sz="4" w:space="0" w:color="auto"/>
              <w:bottom w:val="single" w:sz="4" w:space="0" w:color="auto"/>
              <w:right w:val="single" w:sz="4" w:space="0" w:color="auto"/>
            </w:tcBorders>
          </w:tcPr>
          <w:p w14:paraId="31F08A6F" w14:textId="137359C0" w:rsidR="00DB351D" w:rsidRPr="00A356DF" w:rsidDel="00260808" w:rsidRDefault="00DB351D" w:rsidP="00D5563E">
            <w:pPr>
              <w:pStyle w:val="TAL"/>
              <w:rPr>
                <w:del w:id="241" w:author="Nokia" w:date="2022-04-25T10:26:00Z"/>
                <w:lang w:eastAsia="ja-JP"/>
              </w:rPr>
            </w:pPr>
          </w:p>
        </w:tc>
      </w:tr>
      <w:tr w:rsidR="00DB351D" w:rsidRPr="00567372" w:rsidDel="00260808" w14:paraId="44CEA157" w14:textId="5081085B" w:rsidTr="00D5563E">
        <w:trPr>
          <w:del w:id="242" w:author="Nokia" w:date="2022-04-25T10:26:00Z"/>
        </w:trPr>
        <w:tc>
          <w:tcPr>
            <w:tcW w:w="2551" w:type="dxa"/>
            <w:tcBorders>
              <w:top w:val="single" w:sz="4" w:space="0" w:color="auto"/>
              <w:left w:val="single" w:sz="4" w:space="0" w:color="auto"/>
              <w:bottom w:val="single" w:sz="4" w:space="0" w:color="auto"/>
              <w:right w:val="single" w:sz="4" w:space="0" w:color="auto"/>
            </w:tcBorders>
          </w:tcPr>
          <w:p w14:paraId="142F429E" w14:textId="527F3BC2" w:rsidR="00DB351D" w:rsidRPr="00B9692E" w:rsidDel="00260808" w:rsidRDefault="00DB351D" w:rsidP="00D5563E">
            <w:pPr>
              <w:pStyle w:val="TAL"/>
              <w:ind w:left="346"/>
              <w:rPr>
                <w:del w:id="243" w:author="Nokia" w:date="2022-04-25T10:26:00Z"/>
                <w:b/>
                <w:lang w:eastAsia="ja-JP"/>
              </w:rPr>
            </w:pPr>
            <w:del w:id="244" w:author="Nokia" w:date="2022-04-25T10:26:00Z">
              <w:r w:rsidRPr="009D1FE9" w:rsidDel="00260808">
                <w:rPr>
                  <w:lang w:eastAsia="ja-JP"/>
                </w:rPr>
                <w:delText>&gt;&gt;</w:delText>
              </w:r>
              <w:r w:rsidDel="00260808">
                <w:rPr>
                  <w:lang w:eastAsia="ja-JP"/>
                </w:rPr>
                <w:delText>&gt;&gt;</w:delText>
              </w:r>
              <w:r w:rsidRPr="009D1FE9" w:rsidDel="00260808">
                <w:rPr>
                  <w:lang w:eastAsia="ja-JP"/>
                </w:rPr>
                <w:delText>Cell ID</w:delText>
              </w:r>
            </w:del>
          </w:p>
        </w:tc>
        <w:tc>
          <w:tcPr>
            <w:tcW w:w="1020" w:type="dxa"/>
            <w:tcBorders>
              <w:top w:val="single" w:sz="4" w:space="0" w:color="auto"/>
              <w:left w:val="single" w:sz="4" w:space="0" w:color="auto"/>
              <w:bottom w:val="single" w:sz="4" w:space="0" w:color="auto"/>
              <w:right w:val="single" w:sz="4" w:space="0" w:color="auto"/>
            </w:tcBorders>
          </w:tcPr>
          <w:p w14:paraId="741B66B6" w14:textId="6D0F15BD" w:rsidR="00DB351D" w:rsidRPr="00A356DF" w:rsidDel="00260808" w:rsidRDefault="00DB351D" w:rsidP="00D5563E">
            <w:pPr>
              <w:pStyle w:val="TAL"/>
              <w:rPr>
                <w:del w:id="245" w:author="Nokia" w:date="2022-04-25T10:26:00Z"/>
                <w:lang w:eastAsia="ja-JP"/>
              </w:rPr>
            </w:pPr>
            <w:del w:id="246" w:author="Nokia" w:date="2022-04-25T10:26:00Z">
              <w:r w:rsidRPr="009D1FE9" w:rsidDel="00260808">
                <w:rPr>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5A40409D" w14:textId="76C1F668" w:rsidR="00DB351D" w:rsidRPr="00032767" w:rsidDel="00260808" w:rsidRDefault="00DB351D" w:rsidP="00D5563E">
            <w:pPr>
              <w:pStyle w:val="TAL"/>
              <w:rPr>
                <w:del w:id="247" w:author="Nokia" w:date="2022-04-25T10:2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DFBA179" w14:textId="2D671E9F" w:rsidR="00DB351D" w:rsidDel="00260808" w:rsidRDefault="00DB351D" w:rsidP="00D5563E">
            <w:pPr>
              <w:pStyle w:val="TAL"/>
              <w:rPr>
                <w:del w:id="248" w:author="Nokia" w:date="2022-04-25T10:26:00Z"/>
                <w:rFonts w:cs="Arial"/>
                <w:lang w:eastAsia="ja-JP"/>
              </w:rPr>
            </w:pPr>
            <w:del w:id="249" w:author="Nokia" w:date="2022-04-25T10:26:00Z">
              <w:r w:rsidRPr="00225D15" w:rsidDel="00260808">
                <w:rPr>
                  <w:lang w:eastAsia="ja-JP"/>
                </w:rPr>
                <w:delText>NG-RAN CGI</w:delText>
              </w:r>
            </w:del>
          </w:p>
          <w:p w14:paraId="696E8203" w14:textId="12D9A5C4" w:rsidR="00DB351D" w:rsidRPr="00A356DF" w:rsidDel="00260808" w:rsidRDefault="00DB351D" w:rsidP="00D5563E">
            <w:pPr>
              <w:pStyle w:val="TAL"/>
              <w:rPr>
                <w:del w:id="250" w:author="Nokia" w:date="2022-04-25T10:26:00Z"/>
                <w:lang w:eastAsia="ja-JP"/>
              </w:rPr>
            </w:pPr>
            <w:del w:id="251" w:author="Nokia" w:date="2022-04-25T10:26:00Z">
              <w:r w:rsidDel="00260808">
                <w:rPr>
                  <w:rFonts w:cs="Arial"/>
                  <w:lang w:eastAsia="ja-JP"/>
                </w:rPr>
                <w:delText>9.3.1.73</w:delText>
              </w:r>
            </w:del>
          </w:p>
        </w:tc>
        <w:tc>
          <w:tcPr>
            <w:tcW w:w="2891" w:type="dxa"/>
            <w:tcBorders>
              <w:top w:val="single" w:sz="4" w:space="0" w:color="auto"/>
              <w:left w:val="single" w:sz="4" w:space="0" w:color="auto"/>
              <w:bottom w:val="single" w:sz="4" w:space="0" w:color="auto"/>
              <w:right w:val="single" w:sz="4" w:space="0" w:color="auto"/>
            </w:tcBorders>
          </w:tcPr>
          <w:p w14:paraId="4F7E8C06" w14:textId="42B90EFE" w:rsidR="00DB351D" w:rsidRPr="00A356DF" w:rsidDel="00260808" w:rsidRDefault="00DB351D" w:rsidP="00D5563E">
            <w:pPr>
              <w:pStyle w:val="TAL"/>
              <w:rPr>
                <w:del w:id="252" w:author="Nokia" w:date="2022-04-25T10:26:00Z"/>
                <w:lang w:eastAsia="ja-JP"/>
              </w:rPr>
            </w:pPr>
          </w:p>
        </w:tc>
      </w:tr>
    </w:tbl>
    <w:p w14:paraId="4610544E" w14:textId="012A5BFC" w:rsidR="00DB351D" w:rsidDel="00260808" w:rsidRDefault="00DB351D" w:rsidP="00DB351D">
      <w:pPr>
        <w:rPr>
          <w:del w:id="253" w:author="Nokia" w:date="2022-04-25T10:26:00Z"/>
        </w:rPr>
      </w:pP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192"/>
      </w:tblGrid>
      <w:tr w:rsidR="00DB351D" w:rsidRPr="008711EA" w:rsidDel="00260808" w14:paraId="3F836D0E" w14:textId="4E947557" w:rsidTr="00D5563E">
        <w:trPr>
          <w:del w:id="254" w:author="Nokia" w:date="2022-04-25T10:26:00Z"/>
        </w:trPr>
        <w:tc>
          <w:tcPr>
            <w:tcW w:w="3686" w:type="dxa"/>
          </w:tcPr>
          <w:p w14:paraId="7B7F1C09" w14:textId="0F7A5A7A" w:rsidR="00DB351D" w:rsidRPr="008711EA" w:rsidDel="00260808" w:rsidRDefault="00DB351D" w:rsidP="00D5563E">
            <w:pPr>
              <w:pStyle w:val="TAH"/>
              <w:ind w:left="420"/>
              <w:rPr>
                <w:del w:id="255" w:author="Nokia" w:date="2022-04-25T10:26:00Z"/>
                <w:rFonts w:cs="Arial"/>
                <w:lang w:eastAsia="ja-JP"/>
              </w:rPr>
            </w:pPr>
            <w:del w:id="256" w:author="Nokia" w:date="2022-04-25T10:26:00Z">
              <w:r w:rsidRPr="008711EA" w:rsidDel="00260808">
                <w:rPr>
                  <w:rFonts w:cs="Arial"/>
                  <w:lang w:eastAsia="ja-JP"/>
                </w:rPr>
                <w:delText>Range bound</w:delText>
              </w:r>
            </w:del>
          </w:p>
        </w:tc>
        <w:tc>
          <w:tcPr>
            <w:tcW w:w="6192" w:type="dxa"/>
          </w:tcPr>
          <w:p w14:paraId="56636E18" w14:textId="2F3CE7C6" w:rsidR="00DB351D" w:rsidRPr="008711EA" w:rsidDel="00260808" w:rsidRDefault="00DB351D" w:rsidP="00D5563E">
            <w:pPr>
              <w:pStyle w:val="TAH"/>
              <w:ind w:left="420"/>
              <w:rPr>
                <w:del w:id="257" w:author="Nokia" w:date="2022-04-25T10:26:00Z"/>
                <w:rFonts w:cs="Arial"/>
                <w:lang w:eastAsia="ja-JP"/>
              </w:rPr>
            </w:pPr>
            <w:del w:id="258" w:author="Nokia" w:date="2022-04-25T10:26:00Z">
              <w:r w:rsidRPr="008711EA" w:rsidDel="00260808">
                <w:rPr>
                  <w:rFonts w:cs="Arial"/>
                  <w:lang w:eastAsia="ja-JP"/>
                </w:rPr>
                <w:delText>Explanation</w:delText>
              </w:r>
            </w:del>
          </w:p>
        </w:tc>
      </w:tr>
      <w:tr w:rsidR="00DB351D" w:rsidRPr="006C410F" w:rsidDel="00260808" w14:paraId="652DCA8F" w14:textId="6B0822A9" w:rsidTr="00D5563E">
        <w:trPr>
          <w:del w:id="259" w:author="Nokia" w:date="2022-04-25T10:26:00Z"/>
        </w:trPr>
        <w:tc>
          <w:tcPr>
            <w:tcW w:w="3686" w:type="dxa"/>
          </w:tcPr>
          <w:p w14:paraId="2FFB7FDD" w14:textId="4EBB73D1" w:rsidR="00DB351D" w:rsidRPr="000344B9" w:rsidDel="00260808" w:rsidRDefault="00DB351D" w:rsidP="00D5563E">
            <w:pPr>
              <w:pStyle w:val="TAL"/>
              <w:rPr>
                <w:del w:id="260" w:author="Nokia" w:date="2022-04-25T10:26:00Z"/>
              </w:rPr>
            </w:pPr>
            <w:del w:id="261" w:author="Nokia" w:date="2022-04-25T10:26:00Z">
              <w:r w:rsidRPr="000344B9" w:rsidDel="00260808">
                <w:delText>maxnoofReportedCells</w:delText>
              </w:r>
            </w:del>
          </w:p>
        </w:tc>
        <w:tc>
          <w:tcPr>
            <w:tcW w:w="6192" w:type="dxa"/>
          </w:tcPr>
          <w:p w14:paraId="5E650997" w14:textId="38247E25" w:rsidR="00DB351D" w:rsidRPr="000344B9" w:rsidDel="00260808" w:rsidRDefault="00DB351D" w:rsidP="00D5563E">
            <w:pPr>
              <w:pStyle w:val="TAL"/>
              <w:rPr>
                <w:del w:id="262" w:author="Nokia" w:date="2022-04-25T10:26:00Z"/>
              </w:rPr>
            </w:pPr>
            <w:del w:id="263" w:author="Nokia" w:date="2022-04-25T10:26:00Z">
              <w:r w:rsidRPr="006C410F" w:rsidDel="00260808">
                <w:rPr>
                  <w:rFonts w:eastAsia="Malgun Gothic"/>
                </w:rPr>
                <w:delText xml:space="preserve">Maximum no. of cells </w:delText>
              </w:r>
              <w:r w:rsidRPr="000344B9" w:rsidDel="00260808">
                <w:delText>that can be reported</w:delText>
              </w:r>
              <w:r w:rsidRPr="006C410F" w:rsidDel="00260808">
                <w:rPr>
                  <w:rFonts w:eastAsia="Malgun Gothic"/>
                </w:rPr>
                <w:delText>. Value is 256.</w:delText>
              </w:r>
            </w:del>
          </w:p>
        </w:tc>
      </w:tr>
    </w:tbl>
    <w:p w14:paraId="1F441BAF" w14:textId="77777777" w:rsidR="00DB351D" w:rsidRDefault="00DB351D" w:rsidP="00DB351D">
      <w:pPr>
        <w:rPr>
          <w:noProof/>
        </w:rPr>
      </w:pPr>
    </w:p>
    <w:tbl>
      <w:tblPr>
        <w:tblStyle w:val="TableGrid"/>
        <w:tblW w:w="0" w:type="auto"/>
        <w:tblLook w:val="04A0" w:firstRow="1" w:lastRow="0" w:firstColumn="1" w:lastColumn="0" w:noHBand="0" w:noVBand="1"/>
      </w:tblPr>
      <w:tblGrid>
        <w:gridCol w:w="9629"/>
      </w:tblGrid>
      <w:tr w:rsidR="00DB351D" w:rsidRPr="00D41450" w14:paraId="3DB137E1" w14:textId="77777777" w:rsidTr="00D5563E">
        <w:tc>
          <w:tcPr>
            <w:tcW w:w="9629" w:type="dxa"/>
            <w:shd w:val="clear" w:color="auto" w:fill="D9D9D9" w:themeFill="background1" w:themeFillShade="D9"/>
          </w:tcPr>
          <w:p w14:paraId="12E6DCCC" w14:textId="77777777" w:rsidR="00DB351D" w:rsidRPr="00D41450" w:rsidRDefault="00DB351D" w:rsidP="00D5563E">
            <w:pPr>
              <w:spacing w:before="120"/>
              <w:jc w:val="center"/>
              <w:rPr>
                <w:b/>
                <w:bCs/>
                <w:noProof/>
              </w:rPr>
            </w:pPr>
            <w:r>
              <w:rPr>
                <w:b/>
                <w:bCs/>
                <w:noProof/>
              </w:rPr>
              <w:t>Next</w:t>
            </w:r>
            <w:r w:rsidRPr="00D41450">
              <w:rPr>
                <w:b/>
                <w:bCs/>
                <w:noProof/>
              </w:rPr>
              <w:t xml:space="preserve"> change, ommited text not changed</w:t>
            </w:r>
          </w:p>
        </w:tc>
      </w:tr>
    </w:tbl>
    <w:p w14:paraId="52B98E4D" w14:textId="4D0BDE8B" w:rsidR="00DB351D" w:rsidRDefault="00DB351D" w:rsidP="00DB351D">
      <w:pPr>
        <w:rPr>
          <w:noProof/>
        </w:rPr>
      </w:pPr>
    </w:p>
    <w:p w14:paraId="19993D8B" w14:textId="77777777" w:rsidR="006803A7" w:rsidRDefault="006803A7" w:rsidP="00DB351D">
      <w:pPr>
        <w:rPr>
          <w:noProof/>
        </w:rPr>
        <w:sectPr w:rsidR="006803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5B656245" w14:textId="395F56FF" w:rsidR="006803A7" w:rsidRDefault="006803A7" w:rsidP="00DB351D">
      <w:pPr>
        <w:rPr>
          <w:noProof/>
        </w:rPr>
      </w:pPr>
    </w:p>
    <w:p w14:paraId="0CCABEDF" w14:textId="77777777" w:rsidR="00181DEB" w:rsidRPr="00F741EE" w:rsidRDefault="00181DEB" w:rsidP="00181DEB">
      <w:pPr>
        <w:pStyle w:val="PL"/>
        <w:rPr>
          <w:lang w:val="en-US"/>
        </w:rPr>
      </w:pPr>
      <w:r w:rsidRPr="00F741EE">
        <w:rPr>
          <w:lang w:val="en-US" w:eastAsia="ja-JP"/>
        </w:rPr>
        <w:t>--</w:t>
      </w:r>
      <w:r>
        <w:rPr>
          <w:lang w:val="en-US" w:eastAsia="ja-JP"/>
        </w:rPr>
        <w:t xml:space="preserve"> </w:t>
      </w:r>
      <w:r w:rsidRPr="00F741EE">
        <w:rPr>
          <w:lang w:val="en-US" w:eastAsia="ja-JP"/>
        </w:rPr>
        <w:t>--------------------------------------------------------------------</w:t>
      </w:r>
    </w:p>
    <w:p w14:paraId="59092DC7" w14:textId="77777777" w:rsidR="00181DEB" w:rsidRPr="00946825" w:rsidRDefault="00181DEB" w:rsidP="00181DEB">
      <w:pPr>
        <w:pStyle w:val="PL"/>
        <w:rPr>
          <w:lang w:val="sv-SE"/>
        </w:rPr>
      </w:pPr>
      <w:r w:rsidRPr="00946825">
        <w:rPr>
          <w:lang w:val="sv-SE" w:eastAsia="ja-JP"/>
        </w:rPr>
        <w:t>-- INTER SYSTEM SON INFORMATION R</w:t>
      </w:r>
      <w:r>
        <w:rPr>
          <w:lang w:val="sv-SE" w:eastAsia="ja-JP"/>
        </w:rPr>
        <w:t>EQUEST</w:t>
      </w:r>
    </w:p>
    <w:p w14:paraId="502E110C" w14:textId="77777777" w:rsidR="00181DEB" w:rsidRPr="00F741EE" w:rsidRDefault="00181DEB" w:rsidP="00181DEB">
      <w:pPr>
        <w:pStyle w:val="PL"/>
        <w:rPr>
          <w:lang w:val="en-US"/>
        </w:rPr>
      </w:pPr>
      <w:r w:rsidRPr="00F741EE">
        <w:rPr>
          <w:lang w:val="en-US" w:eastAsia="ja-JP"/>
        </w:rPr>
        <w:t>--</w:t>
      </w:r>
      <w:r>
        <w:rPr>
          <w:lang w:val="en-US" w:eastAsia="ja-JP"/>
        </w:rPr>
        <w:t xml:space="preserve"> </w:t>
      </w:r>
      <w:r w:rsidRPr="00F741EE">
        <w:rPr>
          <w:lang w:val="en-US" w:eastAsia="ja-JP"/>
        </w:rPr>
        <w:t>--------------------------------------------------------------------</w:t>
      </w:r>
    </w:p>
    <w:p w14:paraId="1250C677" w14:textId="77777777" w:rsidR="00181DEB" w:rsidRDefault="00181DEB" w:rsidP="00181DEB">
      <w:pPr>
        <w:pStyle w:val="PL"/>
        <w:rPr>
          <w:lang w:val="en-US"/>
        </w:rPr>
      </w:pPr>
    </w:p>
    <w:p w14:paraId="3FDA732F" w14:textId="77777777" w:rsidR="00181DEB" w:rsidRPr="00306716" w:rsidRDefault="00181DEB" w:rsidP="00181DEB">
      <w:pPr>
        <w:pStyle w:val="PL"/>
        <w:rPr>
          <w:noProof w:val="0"/>
          <w:lang w:val="fr-FR"/>
        </w:rPr>
      </w:pPr>
      <w:proofErr w:type="gramStart"/>
      <w:r w:rsidRPr="009547F2">
        <w:rPr>
          <w:lang w:eastAsia="ja-JP"/>
        </w:rPr>
        <w:t>IntersystemSONInformationRequest</w:t>
      </w:r>
      <w:r>
        <w:rPr>
          <w:lang w:eastAsia="ja-JP"/>
        </w:rPr>
        <w:t xml:space="preserve"> </w:t>
      </w:r>
      <w:r w:rsidRPr="00306716">
        <w:rPr>
          <w:noProof w:val="0"/>
          <w:lang w:val="fr-FR"/>
        </w:rPr>
        <w:t>::=</w:t>
      </w:r>
      <w:proofErr w:type="gramEnd"/>
      <w:r w:rsidRPr="00306716">
        <w:rPr>
          <w:noProof w:val="0"/>
          <w:lang w:val="fr-FR"/>
        </w:rPr>
        <w:t xml:space="preserve"> CHOICE {</w:t>
      </w:r>
    </w:p>
    <w:p w14:paraId="3A81B581" w14:textId="77777777" w:rsidR="00181DEB" w:rsidRDefault="00181DEB" w:rsidP="00181DEB">
      <w:pPr>
        <w:pStyle w:val="PL"/>
        <w:rPr>
          <w:noProof w:val="0"/>
          <w:lang w:val="fr-FR"/>
        </w:rPr>
      </w:pPr>
      <w:r w:rsidRPr="00306716">
        <w:rPr>
          <w:noProof w:val="0"/>
          <w:lang w:val="fr-FR"/>
        </w:rPr>
        <w:tab/>
      </w:r>
      <w:proofErr w:type="spellStart"/>
      <w:r>
        <w:rPr>
          <w:noProof w:val="0"/>
          <w:lang w:val="fr-FR"/>
        </w:rPr>
        <w:t>nGRAN-CellActivationRequest</w:t>
      </w:r>
      <w:proofErr w:type="spellEnd"/>
      <w:r w:rsidRPr="00306716">
        <w:rPr>
          <w:noProof w:val="0"/>
          <w:lang w:val="fr-FR"/>
        </w:rPr>
        <w:tab/>
      </w:r>
      <w:r>
        <w:rPr>
          <w:noProof w:val="0"/>
          <w:lang w:val="fr-FR"/>
        </w:rPr>
        <w:tab/>
      </w:r>
      <w:r>
        <w:rPr>
          <w:noProof w:val="0"/>
          <w:lang w:val="fr-FR"/>
        </w:rPr>
        <w:tab/>
        <w:t>NGRAN-</w:t>
      </w:r>
      <w:proofErr w:type="spellStart"/>
      <w:r>
        <w:rPr>
          <w:noProof w:val="0"/>
          <w:lang w:val="fr-FR"/>
        </w:rPr>
        <w:t>CellActivationRequest</w:t>
      </w:r>
      <w:proofErr w:type="spellEnd"/>
      <w:r w:rsidRPr="00306716">
        <w:rPr>
          <w:noProof w:val="0"/>
          <w:lang w:val="fr-FR"/>
        </w:rPr>
        <w:t>,</w:t>
      </w:r>
    </w:p>
    <w:p w14:paraId="1D1CF121" w14:textId="77777777" w:rsidR="00181DEB" w:rsidRPr="00306716" w:rsidRDefault="00181DEB" w:rsidP="00181DEB">
      <w:pPr>
        <w:pStyle w:val="PL"/>
        <w:rPr>
          <w:noProof w:val="0"/>
          <w:lang w:val="fr-FR"/>
        </w:rPr>
      </w:pPr>
      <w:r>
        <w:rPr>
          <w:noProof w:val="0"/>
          <w:lang w:val="fr-FR"/>
        </w:rPr>
        <w:tab/>
      </w:r>
      <w:proofErr w:type="spellStart"/>
      <w:r>
        <w:rPr>
          <w:noProof w:val="0"/>
          <w:lang w:val="fr-FR"/>
        </w:rPr>
        <w:t>intersystemResourceStatus</w:t>
      </w:r>
      <w:proofErr w:type="spellEnd"/>
      <w:r w:rsidRPr="00306716">
        <w:rPr>
          <w:noProof w:val="0"/>
          <w:lang w:val="fr-FR"/>
        </w:rPr>
        <w:tab/>
      </w:r>
      <w:r>
        <w:rPr>
          <w:noProof w:val="0"/>
          <w:lang w:val="fr-FR"/>
        </w:rPr>
        <w:tab/>
      </w:r>
      <w:r>
        <w:rPr>
          <w:noProof w:val="0"/>
          <w:lang w:val="fr-FR"/>
        </w:rPr>
        <w:tab/>
      </w:r>
      <w:proofErr w:type="spellStart"/>
      <w:r>
        <w:rPr>
          <w:noProof w:val="0"/>
          <w:lang w:val="fr-FR"/>
        </w:rPr>
        <w:t>IntersystemResourceStatusReq</w:t>
      </w:r>
      <w:proofErr w:type="spellEnd"/>
      <w:r w:rsidRPr="00306716">
        <w:rPr>
          <w:noProof w:val="0"/>
          <w:lang w:val="fr-FR"/>
        </w:rPr>
        <w:t>,</w:t>
      </w:r>
    </w:p>
    <w:p w14:paraId="7A5B3B9A" w14:textId="77777777" w:rsidR="00181DEB" w:rsidRPr="00306716" w:rsidRDefault="00181DEB" w:rsidP="00181DEB">
      <w:pPr>
        <w:pStyle w:val="PL"/>
        <w:rPr>
          <w:noProof w:val="0"/>
          <w:lang w:val="fr-FR"/>
        </w:rPr>
      </w:pPr>
      <w:r w:rsidRPr="00306716">
        <w:rPr>
          <w:noProof w:val="0"/>
          <w:lang w:val="fr-FR"/>
        </w:rPr>
        <w:tab/>
      </w:r>
      <w:proofErr w:type="spellStart"/>
      <w:r w:rsidRPr="00306716">
        <w:rPr>
          <w:noProof w:val="0"/>
          <w:lang w:val="fr-FR"/>
        </w:rPr>
        <w:t>choice</w:t>
      </w:r>
      <w:proofErr w:type="spellEnd"/>
      <w:r w:rsidRPr="00306716">
        <w:rPr>
          <w:noProof w:val="0"/>
          <w:lang w:val="fr-FR"/>
        </w:rPr>
        <w:t>-Extensions</w:t>
      </w:r>
      <w:r w:rsidRPr="00306716">
        <w:rPr>
          <w:noProof w:val="0"/>
          <w:lang w:val="fr-FR"/>
        </w:rPr>
        <w:tab/>
      </w:r>
      <w:r w:rsidRPr="00306716">
        <w:rPr>
          <w:noProof w:val="0"/>
          <w:lang w:val="fr-FR"/>
        </w:rPr>
        <w:tab/>
      </w:r>
      <w:proofErr w:type="spellStart"/>
      <w:r w:rsidRPr="00B97B8E">
        <w:rPr>
          <w:noProof w:val="0"/>
          <w:lang w:val="fr-FR"/>
        </w:rPr>
        <w:t>ProtocolIE-SingleContainer</w:t>
      </w:r>
      <w:proofErr w:type="spellEnd"/>
      <w:r w:rsidRPr="00306716">
        <w:rPr>
          <w:noProof w:val="0"/>
          <w:lang w:val="fr-FR"/>
        </w:rPr>
        <w:t xml:space="preserve"> { { </w:t>
      </w:r>
      <w:r w:rsidRPr="009547F2">
        <w:rPr>
          <w:lang w:eastAsia="ja-JP"/>
        </w:rPr>
        <w:t>IntersystemSONInformationRequest</w:t>
      </w:r>
      <w:r w:rsidRPr="00306716">
        <w:rPr>
          <w:noProof w:val="0"/>
          <w:lang w:val="fr-FR"/>
        </w:rPr>
        <w:t>-</w:t>
      </w:r>
      <w:proofErr w:type="spellStart"/>
      <w:r w:rsidRPr="00306716">
        <w:rPr>
          <w:noProof w:val="0"/>
          <w:lang w:val="fr-FR"/>
        </w:rPr>
        <w:t>ExtIEs</w:t>
      </w:r>
      <w:proofErr w:type="spellEnd"/>
      <w:r w:rsidRPr="00306716">
        <w:rPr>
          <w:noProof w:val="0"/>
          <w:lang w:val="fr-FR"/>
        </w:rPr>
        <w:t>} }</w:t>
      </w:r>
    </w:p>
    <w:p w14:paraId="190A8121" w14:textId="77777777" w:rsidR="00181DEB" w:rsidRPr="00306716" w:rsidRDefault="00181DEB" w:rsidP="00181DEB">
      <w:pPr>
        <w:pStyle w:val="PL"/>
        <w:rPr>
          <w:noProof w:val="0"/>
          <w:lang w:val="fr-FR"/>
        </w:rPr>
      </w:pPr>
      <w:r w:rsidRPr="00306716">
        <w:rPr>
          <w:noProof w:val="0"/>
          <w:lang w:val="fr-FR"/>
        </w:rPr>
        <w:t>}</w:t>
      </w:r>
    </w:p>
    <w:p w14:paraId="43087DF8" w14:textId="77777777" w:rsidR="00181DEB" w:rsidRPr="00306716" w:rsidRDefault="00181DEB" w:rsidP="00181DEB">
      <w:pPr>
        <w:pStyle w:val="PL"/>
        <w:rPr>
          <w:noProof w:val="0"/>
          <w:lang w:val="fr-FR"/>
        </w:rPr>
      </w:pPr>
    </w:p>
    <w:p w14:paraId="37D568AA" w14:textId="77777777" w:rsidR="00181DEB" w:rsidRDefault="00181DEB" w:rsidP="00181DEB">
      <w:pPr>
        <w:pStyle w:val="PL"/>
        <w:rPr>
          <w:noProof w:val="0"/>
          <w:lang w:val="fr-FR"/>
        </w:rPr>
      </w:pPr>
      <w:r w:rsidRPr="009547F2">
        <w:rPr>
          <w:lang w:eastAsia="ja-JP"/>
        </w:rPr>
        <w:t>IntersystemSONInformationRequest</w:t>
      </w:r>
      <w:r w:rsidRPr="00306716">
        <w:rPr>
          <w:noProof w:val="0"/>
          <w:lang w:val="fr-FR"/>
        </w:rPr>
        <w:t>-</w:t>
      </w:r>
      <w:proofErr w:type="spellStart"/>
      <w:r w:rsidRPr="00306716">
        <w:rPr>
          <w:noProof w:val="0"/>
          <w:lang w:val="fr-FR"/>
        </w:rPr>
        <w:t>ExtIEs</w:t>
      </w:r>
      <w:proofErr w:type="spellEnd"/>
      <w:r w:rsidRPr="00306716">
        <w:rPr>
          <w:noProof w:val="0"/>
          <w:lang w:val="fr-FR"/>
        </w:rPr>
        <w:t xml:space="preserve"> </w:t>
      </w:r>
      <w:r w:rsidRPr="003170D6">
        <w:rPr>
          <w:noProof w:val="0"/>
          <w:lang w:val="fr-FR"/>
        </w:rPr>
        <w:t>NGAP-PROTOCOL-</w:t>
      </w:r>
      <w:proofErr w:type="gramStart"/>
      <w:r>
        <w:rPr>
          <w:noProof w:val="0"/>
          <w:lang w:val="fr-FR"/>
        </w:rPr>
        <w:t>IES</w:t>
      </w:r>
      <w:r w:rsidRPr="00306716">
        <w:rPr>
          <w:noProof w:val="0"/>
          <w:lang w:val="fr-FR"/>
        </w:rPr>
        <w:t xml:space="preserve"> ::=</w:t>
      </w:r>
      <w:proofErr w:type="gramEnd"/>
      <w:r w:rsidRPr="00306716">
        <w:rPr>
          <w:noProof w:val="0"/>
          <w:lang w:val="fr-FR"/>
        </w:rPr>
        <w:t xml:space="preserve"> {</w:t>
      </w:r>
    </w:p>
    <w:p w14:paraId="111D05DF" w14:textId="77777777" w:rsidR="00181DEB" w:rsidRPr="00306716" w:rsidRDefault="00181DEB" w:rsidP="00181DEB">
      <w:pPr>
        <w:pStyle w:val="PL"/>
        <w:rPr>
          <w:noProof w:val="0"/>
          <w:lang w:val="fr-FR"/>
        </w:rPr>
      </w:pPr>
      <w:r w:rsidRPr="00306716">
        <w:rPr>
          <w:noProof w:val="0"/>
          <w:lang w:val="fr-FR"/>
        </w:rPr>
        <w:tab/>
        <w:t>...</w:t>
      </w:r>
    </w:p>
    <w:p w14:paraId="2176F3C3" w14:textId="77777777" w:rsidR="00181DEB" w:rsidRDefault="00181DEB" w:rsidP="00181DEB">
      <w:pPr>
        <w:pStyle w:val="PL"/>
        <w:rPr>
          <w:lang w:val="en-US"/>
        </w:rPr>
      </w:pPr>
      <w:r w:rsidRPr="00306716">
        <w:rPr>
          <w:lang w:val="fr-FR"/>
        </w:rPr>
        <w:t>}</w:t>
      </w:r>
    </w:p>
    <w:p w14:paraId="6B7238B5" w14:textId="77777777" w:rsidR="00181DEB" w:rsidRDefault="00181DEB" w:rsidP="00181DEB">
      <w:pPr>
        <w:pStyle w:val="PL"/>
        <w:rPr>
          <w:lang w:val="en-US"/>
        </w:rPr>
      </w:pPr>
    </w:p>
    <w:p w14:paraId="17F672CA" w14:textId="77777777" w:rsidR="00181DEB" w:rsidRPr="006B35A7" w:rsidRDefault="00181DEB" w:rsidP="00181DEB">
      <w:pPr>
        <w:pStyle w:val="PL"/>
        <w:rPr>
          <w:lang w:eastAsia="ja-JP"/>
        </w:rPr>
      </w:pPr>
      <w:r w:rsidRPr="006B35A7">
        <w:rPr>
          <w:lang w:eastAsia="ja-JP"/>
        </w:rPr>
        <w:t>NGRAN-CellActivation</w:t>
      </w:r>
      <w:r>
        <w:rPr>
          <w:lang w:eastAsia="ja-JP"/>
        </w:rPr>
        <w:t>Request</w:t>
      </w:r>
      <w:r w:rsidRPr="006B35A7">
        <w:rPr>
          <w:lang w:eastAsia="ja-JP"/>
        </w:rPr>
        <w:t> ::= SEQUENCE {</w:t>
      </w:r>
    </w:p>
    <w:p w14:paraId="649E6CBF" w14:textId="77777777" w:rsidR="00181DEB" w:rsidRPr="006B35A7" w:rsidRDefault="00181DEB" w:rsidP="00181DEB">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2CBED286" w14:textId="77777777" w:rsidR="00181DEB" w:rsidRPr="006B35A7" w:rsidRDefault="00181DEB" w:rsidP="00181DEB">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F9F312D" w14:textId="77777777" w:rsidR="00181DEB" w:rsidRPr="006B35A7" w:rsidRDefault="00181DEB" w:rsidP="00181DEB">
      <w:pPr>
        <w:pStyle w:val="PL"/>
        <w:rPr>
          <w:lang w:eastAsia="ja-JP"/>
        </w:rPr>
      </w:pPr>
      <w:r w:rsidRPr="006B35A7">
        <w:rPr>
          <w:lang w:eastAsia="ja-JP"/>
        </w:rPr>
        <w:tab/>
        <w:t>iE-Extensions</w:t>
      </w:r>
      <w:r w:rsidRPr="006B35A7">
        <w:rPr>
          <w:lang w:eastAsia="ja-JP"/>
        </w:rPr>
        <w:tab/>
      </w:r>
      <w:r w:rsidRPr="006B35A7">
        <w:rPr>
          <w:lang w:eastAsia="ja-JP"/>
        </w:rPr>
        <w:tab/>
        <w:t>ProtocolExtensionContainer { { NGRAN-CellActivation</w:t>
      </w:r>
      <w:r>
        <w:rPr>
          <w:lang w:eastAsia="ja-JP"/>
        </w:rPr>
        <w:t>Request</w:t>
      </w:r>
      <w:r w:rsidRPr="006B35A7">
        <w:rPr>
          <w:lang w:eastAsia="ja-JP"/>
        </w:rPr>
        <w:t>-ExtIEs} } OPTIONAL,</w:t>
      </w:r>
    </w:p>
    <w:p w14:paraId="092E64AA" w14:textId="77777777" w:rsidR="00181DEB" w:rsidRPr="006B35A7" w:rsidRDefault="00181DEB" w:rsidP="00181DEB">
      <w:pPr>
        <w:pStyle w:val="PL"/>
        <w:rPr>
          <w:lang w:eastAsia="ja-JP"/>
        </w:rPr>
      </w:pPr>
      <w:r w:rsidRPr="006B35A7">
        <w:rPr>
          <w:lang w:eastAsia="ja-JP"/>
        </w:rPr>
        <w:tab/>
        <w:t>...</w:t>
      </w:r>
    </w:p>
    <w:p w14:paraId="53D89504" w14:textId="77777777" w:rsidR="00181DEB" w:rsidRDefault="00181DEB" w:rsidP="00181DEB">
      <w:pPr>
        <w:pStyle w:val="PL"/>
        <w:rPr>
          <w:lang w:eastAsia="ja-JP"/>
        </w:rPr>
      </w:pPr>
      <w:r w:rsidRPr="006B35A7">
        <w:rPr>
          <w:lang w:eastAsia="ja-JP"/>
        </w:rPr>
        <w:t>}</w:t>
      </w:r>
    </w:p>
    <w:p w14:paraId="36D98A54" w14:textId="77777777" w:rsidR="00181DEB" w:rsidRDefault="00181DEB" w:rsidP="00181DEB">
      <w:pPr>
        <w:pStyle w:val="PL"/>
        <w:rPr>
          <w:lang w:eastAsia="ja-JP"/>
        </w:rPr>
      </w:pPr>
    </w:p>
    <w:p w14:paraId="529C841E" w14:textId="77777777" w:rsidR="00181DEB" w:rsidRPr="006B35A7" w:rsidRDefault="00181DEB" w:rsidP="00181DEB">
      <w:pPr>
        <w:pStyle w:val="PL"/>
        <w:rPr>
          <w:lang w:eastAsia="ja-JP"/>
        </w:rPr>
      </w:pPr>
      <w:r w:rsidRPr="006B35A7">
        <w:rPr>
          <w:lang w:eastAsia="ja-JP"/>
        </w:rPr>
        <w:t>NGRAN-CellActivation</w:t>
      </w:r>
      <w:r>
        <w:rPr>
          <w:lang w:eastAsia="ja-JP"/>
        </w:rPr>
        <w:t>Request</w:t>
      </w:r>
      <w:r w:rsidRPr="006B35A7">
        <w:rPr>
          <w:lang w:eastAsia="ja-JP"/>
        </w:rPr>
        <w:t>-ExtIEs NGAP-PROTOCOL-EXTENSION ::= {</w:t>
      </w:r>
    </w:p>
    <w:p w14:paraId="5985574D" w14:textId="77777777" w:rsidR="00181DEB" w:rsidRPr="006B35A7" w:rsidRDefault="00181DEB" w:rsidP="00181DEB">
      <w:pPr>
        <w:pStyle w:val="PL"/>
        <w:rPr>
          <w:lang w:eastAsia="ja-JP"/>
        </w:rPr>
      </w:pPr>
      <w:r w:rsidRPr="006B35A7">
        <w:rPr>
          <w:lang w:eastAsia="ja-JP"/>
        </w:rPr>
        <w:tab/>
        <w:t>...</w:t>
      </w:r>
    </w:p>
    <w:p w14:paraId="6B730E18" w14:textId="77777777" w:rsidR="00181DEB" w:rsidRPr="006B35A7" w:rsidRDefault="00181DEB" w:rsidP="00181DEB">
      <w:pPr>
        <w:pStyle w:val="PL"/>
        <w:rPr>
          <w:lang w:eastAsia="ja-JP"/>
        </w:rPr>
      </w:pPr>
      <w:r w:rsidRPr="006B35A7">
        <w:rPr>
          <w:lang w:eastAsia="ja-JP"/>
        </w:rPr>
        <w:t>}</w:t>
      </w:r>
    </w:p>
    <w:p w14:paraId="37F0A8DA" w14:textId="77777777" w:rsidR="00181DEB" w:rsidRDefault="00181DEB" w:rsidP="00181DEB">
      <w:pPr>
        <w:pStyle w:val="PL"/>
        <w:rPr>
          <w:lang w:val="en-US"/>
        </w:rPr>
      </w:pPr>
    </w:p>
    <w:p w14:paraId="268A9009" w14:textId="77777777" w:rsidR="00181DEB" w:rsidRDefault="00181DEB" w:rsidP="00181DEB">
      <w:pPr>
        <w:pStyle w:val="PL"/>
        <w:rPr>
          <w:lang w:val="en-US" w:eastAsia="ja-JP"/>
        </w:rPr>
      </w:pPr>
      <w:r w:rsidRPr="00F741EE">
        <w:rPr>
          <w:lang w:val="en-US" w:eastAsia="ja-JP"/>
        </w:rPr>
        <w:t>CellsToActivateList ::= SEQUENCE (SIZE(1..maxnoofCellsinNGRANNode)) OF NGRAN-CGI</w:t>
      </w:r>
    </w:p>
    <w:p w14:paraId="2CC45EC5" w14:textId="77777777" w:rsidR="00181DEB" w:rsidRDefault="00181DEB" w:rsidP="00181DEB">
      <w:pPr>
        <w:pStyle w:val="PL"/>
        <w:rPr>
          <w:lang w:val="en-US"/>
        </w:rPr>
      </w:pPr>
    </w:p>
    <w:p w14:paraId="04747992" w14:textId="77777777" w:rsidR="00181DEB" w:rsidRDefault="00181DEB" w:rsidP="00181DEB">
      <w:pPr>
        <w:pStyle w:val="PL"/>
        <w:rPr>
          <w:lang w:val="en-US"/>
        </w:rPr>
      </w:pPr>
    </w:p>
    <w:p w14:paraId="25DA75B0" w14:textId="77777777" w:rsidR="00181DEB" w:rsidRPr="00F741EE" w:rsidRDefault="00181DEB" w:rsidP="00181DEB">
      <w:pPr>
        <w:pStyle w:val="PL"/>
        <w:rPr>
          <w:lang w:val="en-US"/>
        </w:rPr>
      </w:pPr>
      <w:r w:rsidRPr="00F741EE">
        <w:rPr>
          <w:lang w:val="en-US" w:eastAsia="ja-JP"/>
        </w:rPr>
        <w:t>--</w:t>
      </w:r>
      <w:r>
        <w:rPr>
          <w:lang w:val="en-US" w:eastAsia="ja-JP"/>
        </w:rPr>
        <w:t xml:space="preserve"> </w:t>
      </w:r>
      <w:r w:rsidRPr="00F741EE">
        <w:rPr>
          <w:lang w:val="en-US" w:eastAsia="ja-JP"/>
        </w:rPr>
        <w:t>--------------------------------------------------------------------</w:t>
      </w:r>
    </w:p>
    <w:p w14:paraId="48E1B71B" w14:textId="77777777" w:rsidR="00181DEB" w:rsidRPr="00F741EE" w:rsidRDefault="00181DEB" w:rsidP="00181DEB">
      <w:pPr>
        <w:pStyle w:val="PL"/>
        <w:rPr>
          <w:lang w:val="en-US"/>
        </w:rPr>
      </w:pPr>
      <w:r w:rsidRPr="00F741EE">
        <w:rPr>
          <w:lang w:val="en-US" w:eastAsia="ja-JP"/>
        </w:rPr>
        <w:t xml:space="preserve">-- </w:t>
      </w:r>
      <w:r>
        <w:rPr>
          <w:lang w:val="en-US" w:eastAsia="ja-JP"/>
        </w:rPr>
        <w:t>Inter System Resource Status Req</w:t>
      </w:r>
    </w:p>
    <w:p w14:paraId="163A5C4E" w14:textId="77777777" w:rsidR="00181DEB" w:rsidRPr="00F741EE" w:rsidRDefault="00181DEB" w:rsidP="00181DEB">
      <w:pPr>
        <w:pStyle w:val="PL"/>
        <w:rPr>
          <w:lang w:val="en-US"/>
        </w:rPr>
      </w:pPr>
      <w:r w:rsidRPr="00F741EE">
        <w:rPr>
          <w:lang w:val="en-US" w:eastAsia="ja-JP"/>
        </w:rPr>
        <w:t>--</w:t>
      </w:r>
      <w:r>
        <w:rPr>
          <w:lang w:val="en-US" w:eastAsia="ja-JP"/>
        </w:rPr>
        <w:t xml:space="preserve"> </w:t>
      </w:r>
      <w:r w:rsidRPr="00F741EE">
        <w:rPr>
          <w:lang w:val="en-US" w:eastAsia="ja-JP"/>
        </w:rPr>
        <w:t>--------------------------------------------------------------------</w:t>
      </w:r>
    </w:p>
    <w:p w14:paraId="57F3D97A" w14:textId="77777777" w:rsidR="00181DEB" w:rsidRDefault="00181DEB" w:rsidP="00181DEB">
      <w:pPr>
        <w:pStyle w:val="PL"/>
        <w:rPr>
          <w:lang w:val="en-US"/>
        </w:rPr>
      </w:pPr>
    </w:p>
    <w:p w14:paraId="40EAFF8D" w14:textId="77777777" w:rsidR="00181DEB" w:rsidRPr="00306716" w:rsidRDefault="00181DEB" w:rsidP="00181DEB">
      <w:pPr>
        <w:pStyle w:val="PL"/>
        <w:rPr>
          <w:noProof w:val="0"/>
          <w:lang w:val="fr-FR"/>
        </w:rPr>
      </w:pPr>
      <w:proofErr w:type="spellStart"/>
      <w:r>
        <w:rPr>
          <w:noProof w:val="0"/>
          <w:lang w:val="fr-FR"/>
        </w:rPr>
        <w:t>IntersystemResourceStatus</w:t>
      </w:r>
      <w:r>
        <w:rPr>
          <w:lang w:val="fr-FR"/>
        </w:rPr>
        <w:t>Req</w:t>
      </w:r>
      <w:proofErr w:type="spellEnd"/>
      <w:r>
        <w:rPr>
          <w:lang w:val="fr-FR"/>
        </w:rPr>
        <w:t> </w:t>
      </w:r>
      <w:r w:rsidRPr="00306716">
        <w:rPr>
          <w:noProof w:val="0"/>
          <w:lang w:val="fr-FR"/>
        </w:rPr>
        <w:t xml:space="preserve">::= </w:t>
      </w:r>
      <w:r>
        <w:rPr>
          <w:noProof w:val="0"/>
          <w:lang w:val="fr-FR"/>
        </w:rPr>
        <w:t>SEQUENCE</w:t>
      </w:r>
      <w:r w:rsidRPr="00306716">
        <w:rPr>
          <w:noProof w:val="0"/>
          <w:lang w:val="fr-FR"/>
        </w:rPr>
        <w:t xml:space="preserve"> {</w:t>
      </w:r>
    </w:p>
    <w:p w14:paraId="125AA316" w14:textId="77777777" w:rsidR="00181DEB" w:rsidRDefault="00181DEB" w:rsidP="00181DEB">
      <w:pPr>
        <w:pStyle w:val="PL"/>
        <w:rPr>
          <w:noProof w:val="0"/>
          <w:lang w:val="fr-FR"/>
        </w:rPr>
      </w:pPr>
      <w:r w:rsidRPr="00306716">
        <w:rPr>
          <w:noProof w:val="0"/>
          <w:lang w:val="fr-FR"/>
        </w:rPr>
        <w:tab/>
      </w:r>
      <w:proofErr w:type="spellStart"/>
      <w:r>
        <w:rPr>
          <w:noProof w:val="0"/>
          <w:lang w:val="fr-FR"/>
        </w:rPr>
        <w:t>reportingSystem</w:t>
      </w:r>
      <w:proofErr w:type="spellEnd"/>
      <w:r>
        <w:rPr>
          <w:noProof w:val="0"/>
          <w:lang w:val="fr-FR"/>
        </w:rPr>
        <w:tab/>
      </w:r>
      <w:r>
        <w:rPr>
          <w:noProof w:val="0"/>
          <w:lang w:val="fr-FR"/>
        </w:rPr>
        <w:tab/>
      </w:r>
      <w:r w:rsidRPr="00306716">
        <w:rPr>
          <w:noProof w:val="0"/>
          <w:lang w:val="fr-FR"/>
        </w:rPr>
        <w:tab/>
      </w:r>
      <w:r>
        <w:rPr>
          <w:noProof w:val="0"/>
          <w:lang w:val="fr-FR"/>
        </w:rPr>
        <w:tab/>
      </w:r>
      <w:commentRangeStart w:id="264"/>
      <w:proofErr w:type="spellStart"/>
      <w:r>
        <w:rPr>
          <w:noProof w:val="0"/>
          <w:lang w:val="fr-FR"/>
        </w:rPr>
        <w:t>ReportingSystem</w:t>
      </w:r>
      <w:commentRangeEnd w:id="264"/>
      <w:proofErr w:type="spellEnd"/>
      <w:r w:rsidR="00E7268D">
        <w:rPr>
          <w:rStyle w:val="CommentReference"/>
          <w:rFonts w:ascii="Times New Roman" w:hAnsi="Times New Roman"/>
          <w:noProof w:val="0"/>
        </w:rPr>
        <w:commentReference w:id="264"/>
      </w:r>
      <w:r w:rsidRPr="00306716">
        <w:rPr>
          <w:noProof w:val="0"/>
          <w:lang w:val="fr-FR"/>
        </w:rPr>
        <w:t>,</w:t>
      </w:r>
    </w:p>
    <w:p w14:paraId="3A2F34D2" w14:textId="77777777" w:rsidR="00181DEB" w:rsidRDefault="00181DEB" w:rsidP="00181DEB">
      <w:pPr>
        <w:pStyle w:val="PL"/>
        <w:rPr>
          <w:noProof w:val="0"/>
          <w:lang w:val="fr-FR"/>
        </w:rPr>
      </w:pPr>
      <w:r>
        <w:rPr>
          <w:noProof w:val="0"/>
          <w:lang w:val="fr-FR"/>
        </w:rPr>
        <w:tab/>
      </w:r>
      <w:proofErr w:type="spellStart"/>
      <w:r>
        <w:rPr>
          <w:noProof w:val="0"/>
          <w:lang w:val="fr-FR"/>
        </w:rPr>
        <w:t>reportCharacteristics</w:t>
      </w:r>
      <w:proofErr w:type="spellEnd"/>
      <w:r w:rsidRPr="00306716">
        <w:rPr>
          <w:noProof w:val="0"/>
          <w:lang w:val="fr-FR"/>
        </w:rPr>
        <w:tab/>
      </w:r>
      <w:r>
        <w:rPr>
          <w:noProof w:val="0"/>
          <w:lang w:val="fr-FR"/>
        </w:rPr>
        <w:tab/>
      </w:r>
      <w:proofErr w:type="spellStart"/>
      <w:r>
        <w:rPr>
          <w:noProof w:val="0"/>
          <w:lang w:val="fr-FR"/>
        </w:rPr>
        <w:t>ReportCharacteristics</w:t>
      </w:r>
      <w:proofErr w:type="spellEnd"/>
      <w:r w:rsidRPr="00306716">
        <w:rPr>
          <w:noProof w:val="0"/>
          <w:lang w:val="fr-FR"/>
        </w:rPr>
        <w:t>,</w:t>
      </w:r>
    </w:p>
    <w:p w14:paraId="400A2E1C" w14:textId="77777777" w:rsidR="00181DEB" w:rsidRPr="00306716" w:rsidRDefault="00181DEB" w:rsidP="00181DEB">
      <w:pPr>
        <w:pStyle w:val="PL"/>
        <w:rPr>
          <w:noProof w:val="0"/>
          <w:lang w:val="fr-FR"/>
        </w:rPr>
      </w:pPr>
      <w:r>
        <w:rPr>
          <w:noProof w:val="0"/>
          <w:lang w:val="fr-FR"/>
        </w:rPr>
        <w:tab/>
      </w:r>
      <w:proofErr w:type="spellStart"/>
      <w:r>
        <w:rPr>
          <w:noProof w:val="0"/>
          <w:lang w:val="fr-FR"/>
        </w:rPr>
        <w:t>reportType</w:t>
      </w:r>
      <w:proofErr w:type="spellEnd"/>
      <w:r w:rsidRPr="00306716">
        <w:rPr>
          <w:noProof w:val="0"/>
          <w:lang w:val="fr-FR"/>
        </w:rPr>
        <w:tab/>
      </w:r>
      <w:r>
        <w:rPr>
          <w:noProof w:val="0"/>
          <w:lang w:val="fr-FR"/>
        </w:rPr>
        <w:tab/>
      </w:r>
      <w:r>
        <w:rPr>
          <w:noProof w:val="0"/>
          <w:lang w:val="fr-FR"/>
        </w:rPr>
        <w:tab/>
      </w:r>
      <w:r>
        <w:rPr>
          <w:noProof w:val="0"/>
          <w:lang w:val="fr-FR"/>
        </w:rPr>
        <w:tab/>
      </w:r>
      <w:r>
        <w:rPr>
          <w:noProof w:val="0"/>
          <w:lang w:val="fr-FR"/>
        </w:rPr>
        <w:tab/>
      </w:r>
      <w:proofErr w:type="spellStart"/>
      <w:r>
        <w:rPr>
          <w:noProof w:val="0"/>
          <w:lang w:val="fr-FR"/>
        </w:rPr>
        <w:t>ReportType</w:t>
      </w:r>
      <w:proofErr w:type="spellEnd"/>
      <w:r w:rsidRPr="00306716">
        <w:rPr>
          <w:noProof w:val="0"/>
          <w:lang w:val="fr-FR"/>
        </w:rPr>
        <w:t>,</w:t>
      </w:r>
    </w:p>
    <w:p w14:paraId="6197CF7F" w14:textId="77777777" w:rsidR="00181DEB" w:rsidRPr="00306716" w:rsidRDefault="00181DEB" w:rsidP="00181DEB">
      <w:pPr>
        <w:pStyle w:val="PL"/>
        <w:rPr>
          <w:noProof w:val="0"/>
          <w:lang w:val="fr-FR"/>
        </w:rPr>
      </w:pPr>
      <w:r w:rsidRPr="00306716">
        <w:rPr>
          <w:noProof w:val="0"/>
          <w:lang w:val="fr-FR"/>
        </w:rPr>
        <w:tab/>
      </w:r>
      <w:r w:rsidRPr="006B35A7">
        <w:rPr>
          <w:lang w:eastAsia="ja-JP"/>
        </w:rPr>
        <w:t>iE-Extensions</w:t>
      </w:r>
      <w:r w:rsidRPr="00306716">
        <w:rPr>
          <w:noProof w:val="0"/>
          <w:lang w:val="fr-FR"/>
        </w:rPr>
        <w:tab/>
      </w:r>
      <w:r w:rsidRPr="00306716">
        <w:rPr>
          <w:noProof w:val="0"/>
          <w:lang w:val="fr-FR"/>
        </w:rPr>
        <w:tab/>
      </w:r>
      <w:proofErr w:type="spellStart"/>
      <w:r w:rsidRPr="00850CC2">
        <w:rPr>
          <w:noProof w:val="0"/>
          <w:lang w:val="fr-FR"/>
        </w:rPr>
        <w:t>ProtocolExtensionContainer</w:t>
      </w:r>
      <w:proofErr w:type="spellEnd"/>
      <w:r w:rsidRPr="00306716">
        <w:rPr>
          <w:noProof w:val="0"/>
          <w:lang w:val="fr-FR"/>
        </w:rPr>
        <w:t xml:space="preserve"> </w:t>
      </w:r>
      <w:proofErr w:type="gramStart"/>
      <w:r w:rsidRPr="00306716">
        <w:rPr>
          <w:noProof w:val="0"/>
          <w:lang w:val="fr-FR"/>
        </w:rPr>
        <w:t>{ {</w:t>
      </w:r>
      <w:proofErr w:type="gramEnd"/>
      <w:r w:rsidRPr="00306716">
        <w:rPr>
          <w:noProof w:val="0"/>
          <w:lang w:val="fr-FR"/>
        </w:rPr>
        <w:t xml:space="preserve"> </w:t>
      </w:r>
      <w:proofErr w:type="spellStart"/>
      <w:r>
        <w:rPr>
          <w:noProof w:val="0"/>
          <w:lang w:val="fr-FR"/>
        </w:rPr>
        <w:t>IntersystemResourceStatus</w:t>
      </w:r>
      <w:r>
        <w:rPr>
          <w:lang w:val="fr-FR"/>
        </w:rPr>
        <w:t>Req</w:t>
      </w:r>
      <w:r w:rsidRPr="00306716">
        <w:rPr>
          <w:noProof w:val="0"/>
          <w:lang w:val="fr-FR"/>
        </w:rPr>
        <w:t>-ExtIEs</w:t>
      </w:r>
      <w:proofErr w:type="spellEnd"/>
      <w:r w:rsidRPr="00306716">
        <w:rPr>
          <w:noProof w:val="0"/>
          <w:lang w:val="fr-FR"/>
        </w:rPr>
        <w:t>} }</w:t>
      </w:r>
      <w:r>
        <w:rPr>
          <w:noProof w:val="0"/>
          <w:lang w:val="fr-FR"/>
        </w:rPr>
        <w:tab/>
        <w:t>OPTIONAL,</w:t>
      </w:r>
    </w:p>
    <w:p w14:paraId="1800277C" w14:textId="77777777" w:rsidR="00181DEB" w:rsidRPr="006B35A7" w:rsidRDefault="00181DEB" w:rsidP="00181DEB">
      <w:pPr>
        <w:pStyle w:val="PL"/>
        <w:rPr>
          <w:lang w:eastAsia="ja-JP"/>
        </w:rPr>
      </w:pPr>
      <w:r w:rsidRPr="006B35A7">
        <w:rPr>
          <w:lang w:eastAsia="ja-JP"/>
        </w:rPr>
        <w:tab/>
        <w:t>...</w:t>
      </w:r>
    </w:p>
    <w:p w14:paraId="58F78C8C" w14:textId="77777777" w:rsidR="00181DEB" w:rsidRPr="00306716" w:rsidRDefault="00181DEB" w:rsidP="00181DEB">
      <w:pPr>
        <w:pStyle w:val="PL"/>
        <w:rPr>
          <w:noProof w:val="0"/>
          <w:lang w:val="fr-FR"/>
        </w:rPr>
      </w:pPr>
      <w:r w:rsidRPr="00306716">
        <w:rPr>
          <w:noProof w:val="0"/>
          <w:lang w:val="fr-FR"/>
        </w:rPr>
        <w:t>}</w:t>
      </w:r>
    </w:p>
    <w:p w14:paraId="2BD7C229" w14:textId="77777777" w:rsidR="00181DEB" w:rsidRPr="00306716" w:rsidRDefault="00181DEB" w:rsidP="00181DEB">
      <w:pPr>
        <w:pStyle w:val="PL"/>
        <w:rPr>
          <w:noProof w:val="0"/>
          <w:lang w:val="fr-FR"/>
        </w:rPr>
      </w:pPr>
    </w:p>
    <w:p w14:paraId="0F405692" w14:textId="77777777" w:rsidR="00181DEB" w:rsidRDefault="00181DEB" w:rsidP="00181DEB">
      <w:pPr>
        <w:pStyle w:val="PL"/>
        <w:rPr>
          <w:noProof w:val="0"/>
          <w:lang w:val="fr-FR"/>
        </w:rPr>
      </w:pPr>
      <w:proofErr w:type="spellStart"/>
      <w:r>
        <w:rPr>
          <w:noProof w:val="0"/>
          <w:lang w:val="fr-FR"/>
        </w:rPr>
        <w:t>IntersystemResourceStatus</w:t>
      </w:r>
      <w:r>
        <w:rPr>
          <w:lang w:val="fr-FR"/>
        </w:rPr>
        <w:t>Req</w:t>
      </w:r>
      <w:r w:rsidRPr="00306716">
        <w:rPr>
          <w:noProof w:val="0"/>
          <w:lang w:val="fr-FR"/>
        </w:rPr>
        <w:t>-ExtIEs</w:t>
      </w:r>
      <w:proofErr w:type="spellEnd"/>
      <w:r w:rsidRPr="00306716">
        <w:rPr>
          <w:noProof w:val="0"/>
          <w:lang w:val="fr-FR"/>
        </w:rPr>
        <w:t xml:space="preserve"> </w:t>
      </w:r>
      <w:r w:rsidRPr="00461870">
        <w:rPr>
          <w:noProof w:val="0"/>
          <w:lang w:val="fr-FR"/>
        </w:rPr>
        <w:t>NGAP-PROTOCOL-EXTENSION</w:t>
      </w:r>
      <w:r w:rsidRPr="00306716">
        <w:rPr>
          <w:noProof w:val="0"/>
          <w:lang w:val="fr-FR"/>
        </w:rPr>
        <w:t xml:space="preserve"> ::= {</w:t>
      </w:r>
    </w:p>
    <w:p w14:paraId="3245D0F1" w14:textId="77777777" w:rsidR="00181DEB" w:rsidRPr="00306716" w:rsidRDefault="00181DEB" w:rsidP="00181DEB">
      <w:pPr>
        <w:pStyle w:val="PL"/>
        <w:rPr>
          <w:noProof w:val="0"/>
          <w:lang w:val="fr-FR"/>
        </w:rPr>
      </w:pPr>
      <w:r w:rsidRPr="00306716">
        <w:rPr>
          <w:noProof w:val="0"/>
          <w:lang w:val="fr-FR"/>
        </w:rPr>
        <w:tab/>
        <w:t>...</w:t>
      </w:r>
    </w:p>
    <w:p w14:paraId="3B6D8657" w14:textId="77777777" w:rsidR="00181DEB" w:rsidRPr="00306716" w:rsidRDefault="00181DEB" w:rsidP="00181DEB">
      <w:pPr>
        <w:pStyle w:val="PL"/>
        <w:rPr>
          <w:noProof w:val="0"/>
          <w:lang w:val="fr-FR"/>
        </w:rPr>
      </w:pPr>
      <w:r w:rsidRPr="00306716">
        <w:rPr>
          <w:noProof w:val="0"/>
          <w:lang w:val="fr-FR"/>
        </w:rPr>
        <w:t>}</w:t>
      </w:r>
    </w:p>
    <w:p w14:paraId="73C79ACF" w14:textId="77777777" w:rsidR="00181DEB" w:rsidRDefault="00181DEB" w:rsidP="00181DEB">
      <w:pPr>
        <w:pStyle w:val="PL"/>
        <w:rPr>
          <w:lang w:val="fr-FR"/>
        </w:rPr>
      </w:pPr>
    </w:p>
    <w:p w14:paraId="4B8AE3EB" w14:textId="77777777" w:rsidR="00181DEB" w:rsidRDefault="00181DEB" w:rsidP="00181DEB">
      <w:pPr>
        <w:pStyle w:val="PL"/>
        <w:rPr>
          <w:noProof w:val="0"/>
          <w:lang w:val="fr-FR"/>
        </w:rPr>
      </w:pPr>
      <w:proofErr w:type="spellStart"/>
      <w:r>
        <w:rPr>
          <w:noProof w:val="0"/>
          <w:lang w:val="fr-FR"/>
        </w:rPr>
        <w:t>ReportingSystem</w:t>
      </w:r>
      <w:proofErr w:type="spellEnd"/>
      <w:r>
        <w:rPr>
          <w:noProof w:val="0"/>
          <w:lang w:val="fr-FR"/>
        </w:rPr>
        <w:t xml:space="preserve"> </w:t>
      </w:r>
      <w:r w:rsidRPr="00306716">
        <w:rPr>
          <w:noProof w:val="0"/>
          <w:lang w:val="fr-FR"/>
        </w:rPr>
        <w:t>::= CHOICE {</w:t>
      </w:r>
    </w:p>
    <w:p w14:paraId="2A569DCB" w14:textId="77777777" w:rsidR="00181DEB" w:rsidRPr="00306716" w:rsidRDefault="00181DEB" w:rsidP="00181DEB">
      <w:pPr>
        <w:pStyle w:val="PL"/>
        <w:rPr>
          <w:noProof w:val="0"/>
          <w:lang w:val="fr-FR"/>
        </w:rPr>
      </w:pPr>
      <w:r w:rsidRPr="00306716">
        <w:rPr>
          <w:noProof w:val="0"/>
          <w:lang w:val="fr-FR"/>
        </w:rPr>
        <w:tab/>
      </w:r>
      <w:proofErr w:type="spellStart"/>
      <w:r>
        <w:rPr>
          <w:noProof w:val="0"/>
          <w:lang w:val="fr-FR"/>
        </w:rPr>
        <w:t>eUTRAN</w:t>
      </w:r>
      <w:proofErr w:type="spellEnd"/>
      <w:r w:rsidRPr="00306716">
        <w:rPr>
          <w:noProof w:val="0"/>
          <w:lang w:val="fr-FR"/>
        </w:rPr>
        <w:tab/>
      </w:r>
      <w:r>
        <w:rPr>
          <w:noProof w:val="0"/>
          <w:lang w:val="fr-FR"/>
        </w:rPr>
        <w:tab/>
        <w:t>EUTRAN-</w:t>
      </w:r>
      <w:proofErr w:type="spellStart"/>
      <w:r>
        <w:rPr>
          <w:noProof w:val="0"/>
          <w:lang w:val="fr-FR"/>
        </w:rPr>
        <w:t>ReportingSystem</w:t>
      </w:r>
      <w:r w:rsidRPr="00DD2D11">
        <w:rPr>
          <w:noProof w:val="0"/>
          <w:lang w:val="fr-FR"/>
        </w:rPr>
        <w:t>IEs</w:t>
      </w:r>
      <w:proofErr w:type="spellEnd"/>
      <w:r w:rsidRPr="00DD2D11">
        <w:rPr>
          <w:noProof w:val="0"/>
          <w:lang w:val="fr-FR"/>
        </w:rPr>
        <w:t>,</w:t>
      </w:r>
    </w:p>
    <w:p w14:paraId="57F02C0B" w14:textId="77777777" w:rsidR="00181DEB" w:rsidRDefault="00181DEB" w:rsidP="00181DEB">
      <w:pPr>
        <w:pStyle w:val="PL"/>
        <w:rPr>
          <w:noProof w:val="0"/>
          <w:lang w:val="fr-FR"/>
        </w:rPr>
      </w:pPr>
      <w:r w:rsidRPr="00306716">
        <w:rPr>
          <w:noProof w:val="0"/>
          <w:lang w:val="fr-FR"/>
        </w:rPr>
        <w:tab/>
      </w:r>
      <w:proofErr w:type="spellStart"/>
      <w:r>
        <w:rPr>
          <w:noProof w:val="0"/>
          <w:lang w:val="fr-FR"/>
        </w:rPr>
        <w:t>nGRAN</w:t>
      </w:r>
      <w:proofErr w:type="spellEnd"/>
      <w:r w:rsidRPr="00306716">
        <w:rPr>
          <w:noProof w:val="0"/>
          <w:lang w:val="fr-FR"/>
        </w:rPr>
        <w:tab/>
      </w:r>
      <w:r>
        <w:rPr>
          <w:noProof w:val="0"/>
          <w:lang w:val="fr-FR"/>
        </w:rPr>
        <w:tab/>
        <w:t>NGRAN-</w:t>
      </w:r>
      <w:proofErr w:type="spellStart"/>
      <w:r>
        <w:rPr>
          <w:noProof w:val="0"/>
          <w:lang w:val="fr-FR"/>
        </w:rPr>
        <w:t>ReportingSystem</w:t>
      </w:r>
      <w:r w:rsidRPr="00DD2D11">
        <w:rPr>
          <w:noProof w:val="0"/>
          <w:lang w:val="fr-FR"/>
        </w:rPr>
        <w:t>IEs</w:t>
      </w:r>
      <w:proofErr w:type="spellEnd"/>
      <w:r w:rsidRPr="00DD2D11">
        <w:rPr>
          <w:noProof w:val="0"/>
          <w:lang w:val="fr-FR"/>
        </w:rPr>
        <w:t>,</w:t>
      </w:r>
    </w:p>
    <w:p w14:paraId="33D67DC9" w14:textId="77777777" w:rsidR="00181DEB" w:rsidRDefault="00181DEB" w:rsidP="00181DEB">
      <w:pPr>
        <w:pStyle w:val="PL"/>
        <w:rPr>
          <w:noProof w:val="0"/>
          <w:lang w:val="fr-FR"/>
        </w:rPr>
      </w:pPr>
      <w:r w:rsidRPr="00306716">
        <w:rPr>
          <w:noProof w:val="0"/>
          <w:lang w:val="fr-FR"/>
        </w:rPr>
        <w:tab/>
      </w:r>
      <w:proofErr w:type="spellStart"/>
      <w:r w:rsidRPr="00306716">
        <w:rPr>
          <w:noProof w:val="0"/>
          <w:lang w:val="fr-FR"/>
        </w:rPr>
        <w:t>choice</w:t>
      </w:r>
      <w:proofErr w:type="spell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Pr>
          <w:noProof w:val="0"/>
          <w:lang w:val="fr-FR"/>
        </w:rPr>
        <w:t>ReportingSystem</w:t>
      </w:r>
      <w:r w:rsidRPr="00306716">
        <w:rPr>
          <w:noProof w:val="0"/>
          <w:lang w:val="fr-FR"/>
        </w:rPr>
        <w:t>-ExtIEs</w:t>
      </w:r>
      <w:proofErr w:type="spellEnd"/>
      <w:r w:rsidRPr="00306716">
        <w:rPr>
          <w:noProof w:val="0"/>
          <w:lang w:val="fr-FR"/>
        </w:rPr>
        <w:t>}</w:t>
      </w:r>
      <w:r>
        <w:rPr>
          <w:noProof w:val="0"/>
          <w:lang w:val="fr-FR"/>
        </w:rPr>
        <w:t>}</w:t>
      </w:r>
    </w:p>
    <w:p w14:paraId="46A44F0D" w14:textId="77777777" w:rsidR="00181DEB" w:rsidRPr="00306716" w:rsidRDefault="00181DEB" w:rsidP="00181DEB">
      <w:pPr>
        <w:pStyle w:val="PL"/>
        <w:rPr>
          <w:noProof w:val="0"/>
          <w:lang w:val="fr-FR"/>
        </w:rPr>
      </w:pPr>
      <w:r w:rsidRPr="00306716">
        <w:rPr>
          <w:noProof w:val="0"/>
          <w:lang w:val="fr-FR"/>
        </w:rPr>
        <w:t>}</w:t>
      </w:r>
    </w:p>
    <w:p w14:paraId="2879870E" w14:textId="77777777" w:rsidR="00181DEB" w:rsidRDefault="00181DEB" w:rsidP="00181DEB">
      <w:pPr>
        <w:pStyle w:val="PL"/>
        <w:rPr>
          <w:noProof w:val="0"/>
          <w:lang w:val="fr-FR"/>
        </w:rPr>
      </w:pPr>
    </w:p>
    <w:p w14:paraId="593EFC0D" w14:textId="77777777" w:rsidR="00181DEB" w:rsidRPr="001D2E49" w:rsidRDefault="00181DEB" w:rsidP="00181DEB">
      <w:pPr>
        <w:pStyle w:val="PL"/>
        <w:rPr>
          <w:noProof w:val="0"/>
          <w:snapToGrid w:val="0"/>
        </w:rPr>
      </w:pPr>
      <w:proofErr w:type="spellStart"/>
      <w:r>
        <w:rPr>
          <w:noProof w:val="0"/>
          <w:lang w:val="fr-FR"/>
        </w:rPr>
        <w:lastRenderedPageBreak/>
        <w:t>ReportingSystem</w:t>
      </w:r>
      <w:r w:rsidRPr="00306716">
        <w:rPr>
          <w:noProof w:val="0"/>
          <w:lang w:val="fr-FR"/>
        </w:rPr>
        <w:t>-ExtIEs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60586200" w14:textId="77777777" w:rsidR="00181DEB" w:rsidRPr="001D2E49" w:rsidRDefault="00181DEB" w:rsidP="00181DEB">
      <w:pPr>
        <w:pStyle w:val="PL"/>
        <w:rPr>
          <w:noProof w:val="0"/>
          <w:snapToGrid w:val="0"/>
        </w:rPr>
      </w:pPr>
      <w:r w:rsidRPr="001D2E49">
        <w:rPr>
          <w:noProof w:val="0"/>
          <w:snapToGrid w:val="0"/>
        </w:rPr>
        <w:tab/>
        <w:t>...</w:t>
      </w:r>
    </w:p>
    <w:p w14:paraId="39B48DB1" w14:textId="77777777" w:rsidR="00181DEB" w:rsidRPr="001D2E49" w:rsidRDefault="00181DEB" w:rsidP="00181DEB">
      <w:pPr>
        <w:pStyle w:val="PL"/>
        <w:rPr>
          <w:noProof w:val="0"/>
          <w:snapToGrid w:val="0"/>
        </w:rPr>
      </w:pPr>
      <w:r w:rsidRPr="001D2E49">
        <w:rPr>
          <w:noProof w:val="0"/>
          <w:snapToGrid w:val="0"/>
        </w:rPr>
        <w:t>}</w:t>
      </w:r>
    </w:p>
    <w:p w14:paraId="5EAC8429" w14:textId="77777777" w:rsidR="00181DEB" w:rsidRDefault="00181DEB" w:rsidP="00181DEB">
      <w:pPr>
        <w:pStyle w:val="PL"/>
        <w:rPr>
          <w:noProof w:val="0"/>
          <w:lang w:val="fr-FR"/>
        </w:rPr>
      </w:pPr>
    </w:p>
    <w:p w14:paraId="1B56EFF7" w14:textId="77777777" w:rsidR="00181DEB" w:rsidRPr="00DD2D11" w:rsidRDefault="00181DEB" w:rsidP="00181DEB">
      <w:pPr>
        <w:pStyle w:val="PL"/>
        <w:rPr>
          <w:lang w:val="fr-FR"/>
        </w:rPr>
      </w:pPr>
      <w:r w:rsidRPr="00DD2D11">
        <w:rPr>
          <w:lang w:val="fr-FR"/>
        </w:rPr>
        <w:t xml:space="preserve">EUTRAN-ReportingSystemIEs::= </w:t>
      </w:r>
      <w:r>
        <w:rPr>
          <w:lang w:val="fr-FR"/>
        </w:rPr>
        <w:t xml:space="preserve">SEQUENCE </w:t>
      </w:r>
      <w:r w:rsidRPr="00DD2D11">
        <w:rPr>
          <w:lang w:val="fr-FR"/>
        </w:rPr>
        <w:t>{</w:t>
      </w:r>
    </w:p>
    <w:p w14:paraId="71408CC0" w14:textId="77777777" w:rsidR="00181DEB" w:rsidRPr="00DD2D11" w:rsidRDefault="00181DEB" w:rsidP="00181DEB">
      <w:pPr>
        <w:pStyle w:val="PL"/>
        <w:rPr>
          <w:lang w:val="fr-FR"/>
        </w:rPr>
      </w:pPr>
      <w:r w:rsidRPr="00DD2D11">
        <w:rPr>
          <w:lang w:val="fr-FR"/>
        </w:rPr>
        <w:tab/>
      </w:r>
      <w:r>
        <w:rPr>
          <w:lang w:val="fr-FR"/>
        </w:rPr>
        <w:t>e</w:t>
      </w:r>
      <w:r w:rsidRPr="00DD2D11">
        <w:rPr>
          <w:lang w:val="fr-FR"/>
        </w:rPr>
        <w:t>UTRAN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r>
      <w:r w:rsidRPr="00DD2D11">
        <w:rPr>
          <w:lang w:val="fr-FR"/>
        </w:rPr>
        <w:t>EUTRAN</w:t>
      </w:r>
      <w:r>
        <w:rPr>
          <w:lang w:val="fr-FR"/>
        </w:rPr>
        <w:t>-</w:t>
      </w:r>
      <w:r w:rsidRPr="00DD2D11">
        <w:rPr>
          <w:lang w:val="fr-FR"/>
        </w:rPr>
        <w:t>CellToReportList</w:t>
      </w:r>
      <w:r>
        <w:rPr>
          <w:lang w:val="fr-FR"/>
        </w:rPr>
        <w:t>,</w:t>
      </w:r>
    </w:p>
    <w:p w14:paraId="5464A087" w14:textId="77777777" w:rsidR="00181DEB" w:rsidRPr="006B35A7" w:rsidRDefault="00181DEB" w:rsidP="00181DEB">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DD2D11">
        <w:rPr>
          <w:lang w:val="fr-FR"/>
        </w:rPr>
        <w:t>EUTRAN-ReportingSystemIEs</w:t>
      </w:r>
      <w:r w:rsidRPr="006B35A7">
        <w:rPr>
          <w:lang w:eastAsia="ja-JP"/>
        </w:rPr>
        <w:t>-ExtIEs} } OPTIONAL,</w:t>
      </w:r>
    </w:p>
    <w:p w14:paraId="336F41C5" w14:textId="77777777" w:rsidR="00181DEB" w:rsidRPr="00DD2D11" w:rsidRDefault="00181DEB" w:rsidP="00181DEB">
      <w:pPr>
        <w:pStyle w:val="PL"/>
        <w:rPr>
          <w:lang w:val="fr-FR"/>
        </w:rPr>
      </w:pPr>
      <w:r w:rsidRPr="00DD2D11">
        <w:rPr>
          <w:lang w:val="fr-FR"/>
        </w:rPr>
        <w:tab/>
        <w:t>...</w:t>
      </w:r>
    </w:p>
    <w:p w14:paraId="4E3AFD87" w14:textId="77777777" w:rsidR="00181DEB" w:rsidRDefault="00181DEB" w:rsidP="00181DEB">
      <w:pPr>
        <w:pStyle w:val="PL"/>
        <w:rPr>
          <w:lang w:val="fr-FR"/>
        </w:rPr>
      </w:pPr>
      <w:r w:rsidRPr="00DD2D11">
        <w:rPr>
          <w:lang w:val="fr-FR"/>
        </w:rPr>
        <w:t>}</w:t>
      </w:r>
    </w:p>
    <w:p w14:paraId="481D1183" w14:textId="77777777" w:rsidR="00181DEB" w:rsidRDefault="00181DEB" w:rsidP="00181DEB">
      <w:pPr>
        <w:pStyle w:val="PL"/>
        <w:rPr>
          <w:lang w:val="fr-FR"/>
        </w:rPr>
      </w:pPr>
    </w:p>
    <w:p w14:paraId="1E35B6E4" w14:textId="77777777" w:rsidR="00181DEB" w:rsidRPr="006B35A7" w:rsidRDefault="00181DEB" w:rsidP="00181DEB">
      <w:pPr>
        <w:pStyle w:val="PL"/>
        <w:rPr>
          <w:lang w:eastAsia="ja-JP"/>
        </w:rPr>
      </w:pPr>
      <w:r w:rsidRPr="00DD2D11">
        <w:rPr>
          <w:lang w:val="fr-FR"/>
        </w:rPr>
        <w:t>EUTRAN-ReportingSystemIEs</w:t>
      </w:r>
      <w:r w:rsidRPr="006B35A7">
        <w:rPr>
          <w:lang w:eastAsia="ja-JP"/>
        </w:rPr>
        <w:t>-ExtIEs NGAP-PROTOCOL-EXTENSION ::= {</w:t>
      </w:r>
    </w:p>
    <w:p w14:paraId="0DB61CAD" w14:textId="77777777" w:rsidR="00181DEB" w:rsidRPr="006B35A7" w:rsidRDefault="00181DEB" w:rsidP="00181DEB">
      <w:pPr>
        <w:pStyle w:val="PL"/>
        <w:rPr>
          <w:lang w:eastAsia="ja-JP"/>
        </w:rPr>
      </w:pPr>
      <w:r w:rsidRPr="006B35A7">
        <w:rPr>
          <w:lang w:eastAsia="ja-JP"/>
        </w:rPr>
        <w:tab/>
        <w:t>...</w:t>
      </w:r>
    </w:p>
    <w:p w14:paraId="1E76D624" w14:textId="77777777" w:rsidR="00181DEB" w:rsidRPr="009873D1" w:rsidRDefault="00181DEB" w:rsidP="00181DEB">
      <w:pPr>
        <w:pStyle w:val="PL"/>
        <w:rPr>
          <w:lang w:eastAsia="ja-JP"/>
        </w:rPr>
      </w:pPr>
      <w:r w:rsidRPr="006B35A7">
        <w:rPr>
          <w:lang w:eastAsia="ja-JP"/>
        </w:rPr>
        <w:t>}</w:t>
      </w:r>
    </w:p>
    <w:p w14:paraId="5001ECE2" w14:textId="77777777" w:rsidR="00181DEB" w:rsidRDefault="00181DEB" w:rsidP="00181DEB">
      <w:pPr>
        <w:pStyle w:val="PL"/>
        <w:rPr>
          <w:lang w:val="fr-FR"/>
        </w:rPr>
      </w:pPr>
    </w:p>
    <w:p w14:paraId="74E970B7" w14:textId="77777777" w:rsidR="00181DEB" w:rsidRPr="00DD2D11" w:rsidRDefault="00181DEB" w:rsidP="00181DEB">
      <w:pPr>
        <w:pStyle w:val="PL"/>
        <w:rPr>
          <w:lang w:val="fr-FR"/>
        </w:rPr>
      </w:pPr>
      <w:r w:rsidRPr="00DD2D11">
        <w:rPr>
          <w:lang w:val="fr-FR"/>
        </w:rPr>
        <w:t>NGRAN-ReportingSystemIEs</w:t>
      </w:r>
      <w:r>
        <w:rPr>
          <w:lang w:val="fr-FR"/>
        </w:rPr>
        <w:t xml:space="preserve"> </w:t>
      </w:r>
      <w:r w:rsidRPr="00DD2D11">
        <w:rPr>
          <w:lang w:val="fr-FR"/>
        </w:rPr>
        <w:t xml:space="preserve">::= </w:t>
      </w:r>
      <w:r>
        <w:rPr>
          <w:lang w:val="fr-FR"/>
        </w:rPr>
        <w:t xml:space="preserve">SEQUENCE </w:t>
      </w:r>
      <w:r w:rsidRPr="00DD2D11">
        <w:rPr>
          <w:lang w:val="fr-FR"/>
        </w:rPr>
        <w:t>{</w:t>
      </w:r>
    </w:p>
    <w:p w14:paraId="3A961BC9" w14:textId="77777777" w:rsidR="00181DEB" w:rsidRPr="00DD2D11" w:rsidRDefault="00181DEB" w:rsidP="00181DEB">
      <w:pPr>
        <w:pStyle w:val="PL"/>
        <w:rPr>
          <w:lang w:val="fr-FR"/>
        </w:rPr>
      </w:pPr>
      <w:r w:rsidRPr="00DD2D11">
        <w:rPr>
          <w:lang w:val="fr-FR"/>
        </w:rPr>
        <w:tab/>
      </w:r>
      <w:r>
        <w:rPr>
          <w:lang w:val="fr-FR"/>
        </w:rPr>
        <w:t>nG</w:t>
      </w:r>
      <w:r w:rsidRPr="00DD2D11">
        <w:rPr>
          <w:lang w:val="fr-FR"/>
        </w:rPr>
        <w: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t>NG</w:t>
      </w:r>
      <w:r w:rsidRPr="00DD2D11">
        <w:rPr>
          <w:lang w:val="fr-FR"/>
        </w:rPr>
        <w:t>RAN</w:t>
      </w:r>
      <w:r>
        <w:rPr>
          <w:lang w:val="fr-FR"/>
        </w:rPr>
        <w:t>-</w:t>
      </w:r>
      <w:r w:rsidRPr="00DD2D11">
        <w:rPr>
          <w:lang w:val="fr-FR"/>
        </w:rPr>
        <w:t>CellToReportList</w:t>
      </w:r>
      <w:r>
        <w:rPr>
          <w:lang w:val="fr-FR"/>
        </w:rPr>
        <w:t>,</w:t>
      </w:r>
    </w:p>
    <w:p w14:paraId="2BB4B8E0" w14:textId="77777777" w:rsidR="00181DEB" w:rsidRPr="006B35A7" w:rsidRDefault="00181DEB" w:rsidP="00181DEB">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Pr>
          <w:lang w:val="fr-FR"/>
        </w:rPr>
        <w:t>NGRAN</w:t>
      </w:r>
      <w:r w:rsidRPr="00DD2D11">
        <w:rPr>
          <w:lang w:val="fr-FR"/>
        </w:rPr>
        <w:t>-ReportingSystemIEs</w:t>
      </w:r>
      <w:r w:rsidRPr="006B35A7">
        <w:rPr>
          <w:lang w:eastAsia="ja-JP"/>
        </w:rPr>
        <w:t>-ExtIEs} } OPTIONAL,</w:t>
      </w:r>
    </w:p>
    <w:p w14:paraId="4F252E75" w14:textId="77777777" w:rsidR="00181DEB" w:rsidRPr="00DD2D11" w:rsidRDefault="00181DEB" w:rsidP="00181DEB">
      <w:pPr>
        <w:pStyle w:val="PL"/>
        <w:rPr>
          <w:lang w:val="fr-FR"/>
        </w:rPr>
      </w:pPr>
      <w:r w:rsidRPr="00DD2D11">
        <w:rPr>
          <w:lang w:val="fr-FR"/>
        </w:rPr>
        <w:tab/>
        <w:t>...</w:t>
      </w:r>
    </w:p>
    <w:p w14:paraId="60742A79" w14:textId="77777777" w:rsidR="00181DEB" w:rsidRPr="00DD2D11" w:rsidRDefault="00181DEB" w:rsidP="00181DEB">
      <w:pPr>
        <w:pStyle w:val="PL"/>
        <w:rPr>
          <w:lang w:val="fr-FR"/>
        </w:rPr>
      </w:pPr>
      <w:r w:rsidRPr="00DD2D11">
        <w:rPr>
          <w:lang w:val="fr-FR"/>
        </w:rPr>
        <w:t>}</w:t>
      </w:r>
    </w:p>
    <w:p w14:paraId="638E5A58" w14:textId="77777777" w:rsidR="00181DEB" w:rsidRDefault="00181DEB" w:rsidP="00181DEB">
      <w:pPr>
        <w:pStyle w:val="PL"/>
        <w:rPr>
          <w:lang w:val="fr-FR"/>
        </w:rPr>
      </w:pPr>
    </w:p>
    <w:p w14:paraId="672CBB82" w14:textId="77777777" w:rsidR="00181DEB" w:rsidRPr="006B35A7" w:rsidRDefault="00181DEB" w:rsidP="00181DEB">
      <w:pPr>
        <w:pStyle w:val="PL"/>
        <w:rPr>
          <w:lang w:eastAsia="ja-JP"/>
        </w:rPr>
      </w:pPr>
      <w:r>
        <w:rPr>
          <w:lang w:val="fr-FR"/>
        </w:rPr>
        <w:t>NG</w:t>
      </w:r>
      <w:r w:rsidRPr="00DD2D11">
        <w:rPr>
          <w:lang w:val="fr-FR"/>
        </w:rPr>
        <w:t>RAN-ReportingSystemIEs</w:t>
      </w:r>
      <w:r w:rsidRPr="006B35A7">
        <w:rPr>
          <w:lang w:eastAsia="ja-JP"/>
        </w:rPr>
        <w:t>-ExtIEs NGAP-PROTOCOL-EXTENSION ::= {</w:t>
      </w:r>
    </w:p>
    <w:p w14:paraId="3A224664" w14:textId="77777777" w:rsidR="00181DEB" w:rsidRPr="006B35A7" w:rsidRDefault="00181DEB" w:rsidP="00181DEB">
      <w:pPr>
        <w:pStyle w:val="PL"/>
        <w:rPr>
          <w:lang w:eastAsia="ja-JP"/>
        </w:rPr>
      </w:pPr>
      <w:r w:rsidRPr="006B35A7">
        <w:rPr>
          <w:lang w:eastAsia="ja-JP"/>
        </w:rPr>
        <w:tab/>
        <w:t>...</w:t>
      </w:r>
    </w:p>
    <w:p w14:paraId="4FF32DD6" w14:textId="77777777" w:rsidR="00181DEB" w:rsidRPr="00752A2A" w:rsidRDefault="00181DEB" w:rsidP="00181DEB">
      <w:pPr>
        <w:pStyle w:val="PL"/>
        <w:rPr>
          <w:lang w:eastAsia="ja-JP"/>
        </w:rPr>
      </w:pPr>
      <w:r w:rsidRPr="006B35A7">
        <w:rPr>
          <w:lang w:eastAsia="ja-JP"/>
        </w:rPr>
        <w:t>}</w:t>
      </w:r>
    </w:p>
    <w:p w14:paraId="3F325DD5" w14:textId="77777777" w:rsidR="00181DEB" w:rsidRDefault="00181DEB" w:rsidP="00181DEB">
      <w:pPr>
        <w:pStyle w:val="PL"/>
        <w:rPr>
          <w:lang w:val="fr-FR"/>
        </w:rPr>
      </w:pPr>
    </w:p>
    <w:p w14:paraId="0A468E39" w14:textId="77777777" w:rsidR="00181DEB" w:rsidRDefault="00181DEB" w:rsidP="00181DEB">
      <w:pPr>
        <w:pStyle w:val="PL"/>
        <w:rPr>
          <w:lang w:val="en-US"/>
        </w:rPr>
      </w:pPr>
      <w:r w:rsidRPr="00DD2D11">
        <w:rPr>
          <w:lang w:val="fr-FR"/>
        </w:rPr>
        <w:t>EUTRAN</w:t>
      </w:r>
      <w:r>
        <w:rPr>
          <w:lang w:val="fr-FR"/>
        </w:rPr>
        <w:t>-</w:t>
      </w:r>
      <w:r w:rsidRPr="00DD2D11">
        <w:rPr>
          <w:lang w:val="fr-FR"/>
        </w:rPr>
        <w:t>CellToReportList</w:t>
      </w:r>
      <w:r>
        <w:rPr>
          <w:lang w:val="fr-FR"/>
        </w:rPr>
        <w:t xml:space="preserve"> </w:t>
      </w:r>
      <w:r w:rsidRPr="00F739AC">
        <w:rPr>
          <w:snapToGrid w:val="0"/>
          <w:lang w:val="fr-FR"/>
        </w:rPr>
        <w:t>::= SEQUENCE (SIZE(1..</w:t>
      </w:r>
      <w:r w:rsidRPr="00DD2D11">
        <w:rPr>
          <w:snapToGrid w:val="0"/>
          <w:lang w:val="fr-FR"/>
        </w:rPr>
        <w:t>maxnoofReportedCells</w:t>
      </w:r>
      <w:r w:rsidRPr="00F739AC">
        <w:rPr>
          <w:snapToGrid w:val="0"/>
          <w:lang w:val="fr-FR"/>
        </w:rPr>
        <w:t xml:space="preserve">)) OF </w:t>
      </w:r>
      <w:r w:rsidRPr="00DD2D11">
        <w:rPr>
          <w:lang w:val="fr-FR"/>
        </w:rPr>
        <w:t>EUTRAN</w:t>
      </w:r>
      <w:r>
        <w:rPr>
          <w:lang w:val="fr-FR"/>
        </w:rPr>
        <w:t>-</w:t>
      </w:r>
      <w:r w:rsidRPr="00DD2D11">
        <w:rPr>
          <w:lang w:val="fr-FR"/>
        </w:rPr>
        <w:t>CellToReport</w:t>
      </w:r>
      <w:r>
        <w:rPr>
          <w:lang w:val="fr-FR"/>
        </w:rPr>
        <w:t>Item</w:t>
      </w:r>
    </w:p>
    <w:p w14:paraId="4FCACC04" w14:textId="77777777" w:rsidR="00181DEB" w:rsidRDefault="00181DEB" w:rsidP="00181DEB">
      <w:pPr>
        <w:pStyle w:val="PL"/>
        <w:rPr>
          <w:lang w:val="en-US"/>
        </w:rPr>
      </w:pPr>
    </w:p>
    <w:p w14:paraId="32018ED8" w14:textId="77777777" w:rsidR="00181DEB" w:rsidRPr="00306716" w:rsidRDefault="00181DEB" w:rsidP="00181DEB">
      <w:pPr>
        <w:pStyle w:val="PL"/>
        <w:rPr>
          <w:noProof w:val="0"/>
          <w:lang w:val="fr-FR"/>
        </w:rPr>
      </w:pPr>
      <w:r w:rsidRPr="00DD2D11">
        <w:rPr>
          <w:lang w:val="fr-FR"/>
        </w:rPr>
        <w:t>EUTRAN</w:t>
      </w:r>
      <w:r>
        <w:rPr>
          <w:lang w:val="fr-FR"/>
        </w:rPr>
        <w:t>-</w:t>
      </w:r>
      <w:r w:rsidRPr="00DD2D11">
        <w:rPr>
          <w:lang w:val="fr-FR"/>
        </w:rPr>
        <w:t>CellToReport</w:t>
      </w:r>
      <w:r>
        <w:rPr>
          <w:lang w:val="fr-FR"/>
        </w:rPr>
        <w:t>Item</w:t>
      </w:r>
      <w:r w:rsidRPr="00306716">
        <w:rPr>
          <w:noProof w:val="0"/>
          <w:lang w:val="fr-FR"/>
        </w:rPr>
        <w:t xml:space="preserve">::= </w:t>
      </w:r>
      <w:r>
        <w:rPr>
          <w:noProof w:val="0"/>
          <w:lang w:val="fr-FR"/>
        </w:rPr>
        <w:t>SEQUENCE</w:t>
      </w:r>
      <w:r w:rsidRPr="00306716">
        <w:rPr>
          <w:noProof w:val="0"/>
          <w:lang w:val="fr-FR"/>
        </w:rPr>
        <w:t xml:space="preserve"> {</w:t>
      </w:r>
    </w:p>
    <w:p w14:paraId="00D1C2B3" w14:textId="77777777" w:rsidR="00181DEB" w:rsidRDefault="00181DEB" w:rsidP="00181DEB">
      <w:pPr>
        <w:pStyle w:val="PL"/>
        <w:rPr>
          <w:noProof w:val="0"/>
          <w:lang w:val="fr-FR"/>
        </w:rPr>
      </w:pPr>
      <w:r w:rsidRPr="00306716">
        <w:rPr>
          <w:noProof w:val="0"/>
          <w:lang w:val="fr-FR"/>
        </w:rPr>
        <w:tab/>
      </w:r>
      <w:proofErr w:type="spellStart"/>
      <w:r>
        <w:rPr>
          <w:noProof w:val="0"/>
          <w:lang w:val="fr-FR"/>
        </w:rPr>
        <w:t>eCGI</w:t>
      </w:r>
      <w:proofErr w:type="spellEnd"/>
      <w:r>
        <w:rPr>
          <w:noProof w:val="0"/>
          <w:lang w:val="fr-FR"/>
        </w:rPr>
        <w:tab/>
      </w:r>
      <w:r>
        <w:rPr>
          <w:noProof w:val="0"/>
          <w:lang w:val="fr-FR"/>
        </w:rPr>
        <w:tab/>
      </w:r>
      <w:r w:rsidRPr="00306716">
        <w:rPr>
          <w:noProof w:val="0"/>
          <w:lang w:val="fr-FR"/>
        </w:rPr>
        <w:tab/>
      </w:r>
      <w:r>
        <w:rPr>
          <w:noProof w:val="0"/>
          <w:lang w:val="fr-FR"/>
        </w:rPr>
        <w:tab/>
      </w:r>
      <w:r w:rsidRPr="005249E2">
        <w:rPr>
          <w:noProof w:val="0"/>
          <w:lang w:val="fr-FR"/>
        </w:rPr>
        <w:t>EUTRA-CGI</w:t>
      </w:r>
      <w:r w:rsidRPr="00306716">
        <w:rPr>
          <w:noProof w:val="0"/>
          <w:lang w:val="fr-FR"/>
        </w:rPr>
        <w:t>,</w:t>
      </w:r>
    </w:p>
    <w:p w14:paraId="0A26F26C" w14:textId="77777777" w:rsidR="00181DEB" w:rsidRDefault="00181DEB" w:rsidP="00181DEB">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ProtocolExtensionContainer { {</w:t>
      </w:r>
      <w:r>
        <w:rPr>
          <w:lang w:val="fr-FR"/>
        </w:rPr>
        <w:t>EUTRAN</w:t>
      </w:r>
      <w:r w:rsidRPr="00DD2D11">
        <w:rPr>
          <w:lang w:val="fr-FR"/>
        </w:rPr>
        <w:t>-CellToReport</w:t>
      </w:r>
      <w:r>
        <w:rPr>
          <w:lang w:val="fr-FR"/>
        </w:rPr>
        <w:t>Item</w:t>
      </w:r>
      <w:r w:rsidRPr="006B35A7">
        <w:rPr>
          <w:lang w:eastAsia="ja-JP"/>
        </w:rPr>
        <w:t>-ExtIEs} } OPTIONAL,</w:t>
      </w:r>
    </w:p>
    <w:p w14:paraId="132EBEDA" w14:textId="77777777" w:rsidR="00181DEB" w:rsidRDefault="00181DEB" w:rsidP="00181DEB">
      <w:pPr>
        <w:pStyle w:val="PL"/>
        <w:rPr>
          <w:noProof w:val="0"/>
          <w:lang w:val="fr-FR"/>
        </w:rPr>
      </w:pPr>
      <w:r>
        <w:rPr>
          <w:noProof w:val="0"/>
          <w:lang w:val="fr-FR"/>
        </w:rPr>
        <w:tab/>
        <w:t>...</w:t>
      </w:r>
    </w:p>
    <w:p w14:paraId="035C7738" w14:textId="77777777" w:rsidR="00181DEB" w:rsidRDefault="00181DEB" w:rsidP="00181DEB">
      <w:pPr>
        <w:pStyle w:val="PL"/>
        <w:rPr>
          <w:noProof w:val="0"/>
          <w:lang w:val="fr-FR"/>
        </w:rPr>
      </w:pPr>
      <w:r w:rsidRPr="00306716">
        <w:rPr>
          <w:noProof w:val="0"/>
          <w:lang w:val="fr-FR"/>
        </w:rPr>
        <w:t>}</w:t>
      </w:r>
    </w:p>
    <w:p w14:paraId="0D565C27" w14:textId="77777777" w:rsidR="00181DEB" w:rsidRDefault="00181DEB" w:rsidP="00181DEB">
      <w:pPr>
        <w:pStyle w:val="PL"/>
        <w:rPr>
          <w:noProof w:val="0"/>
          <w:lang w:val="fr-FR"/>
        </w:rPr>
      </w:pPr>
    </w:p>
    <w:p w14:paraId="4519F3DC" w14:textId="77777777" w:rsidR="00181DEB" w:rsidRPr="006B35A7" w:rsidRDefault="00181DEB" w:rsidP="00181DEB">
      <w:pPr>
        <w:pStyle w:val="PL"/>
        <w:rPr>
          <w:lang w:eastAsia="ja-JP"/>
        </w:rPr>
      </w:pPr>
      <w:r>
        <w:rPr>
          <w:lang w:val="fr-FR"/>
        </w:rPr>
        <w:t>EUTRAN</w:t>
      </w:r>
      <w:r w:rsidRPr="00DD2D11">
        <w:rPr>
          <w:lang w:val="fr-FR"/>
        </w:rPr>
        <w:t>-CellToReport</w:t>
      </w:r>
      <w:r>
        <w:rPr>
          <w:lang w:val="fr-FR"/>
        </w:rPr>
        <w:t>Item</w:t>
      </w:r>
      <w:r w:rsidRPr="006B35A7">
        <w:rPr>
          <w:lang w:eastAsia="ja-JP"/>
        </w:rPr>
        <w:t>-ExtIEs NGAP-PROTOCOL-EXTENSION ::= {</w:t>
      </w:r>
    </w:p>
    <w:p w14:paraId="0FAD1D26" w14:textId="77777777" w:rsidR="00181DEB" w:rsidRPr="006B35A7" w:rsidRDefault="00181DEB" w:rsidP="00181DEB">
      <w:pPr>
        <w:pStyle w:val="PL"/>
        <w:rPr>
          <w:lang w:eastAsia="ja-JP"/>
        </w:rPr>
      </w:pPr>
      <w:r w:rsidRPr="006B35A7">
        <w:rPr>
          <w:lang w:eastAsia="ja-JP"/>
        </w:rPr>
        <w:tab/>
        <w:t>...</w:t>
      </w:r>
    </w:p>
    <w:p w14:paraId="7F43EAE8" w14:textId="77777777" w:rsidR="00181DEB" w:rsidRPr="009873D1" w:rsidRDefault="00181DEB" w:rsidP="00181DEB">
      <w:pPr>
        <w:pStyle w:val="PL"/>
        <w:rPr>
          <w:lang w:eastAsia="ja-JP"/>
        </w:rPr>
      </w:pPr>
      <w:r w:rsidRPr="006B35A7">
        <w:rPr>
          <w:lang w:eastAsia="ja-JP"/>
        </w:rPr>
        <w:t>}</w:t>
      </w:r>
    </w:p>
    <w:p w14:paraId="6B97B7A5" w14:textId="77777777" w:rsidR="00181DEB" w:rsidRDefault="00181DEB" w:rsidP="00181DEB">
      <w:pPr>
        <w:pStyle w:val="PL"/>
        <w:rPr>
          <w:lang w:val="en-US"/>
        </w:rPr>
      </w:pPr>
    </w:p>
    <w:p w14:paraId="366D2E67" w14:textId="77777777" w:rsidR="00181DEB" w:rsidRDefault="00181DEB" w:rsidP="00181DEB">
      <w:pPr>
        <w:pStyle w:val="PL"/>
        <w:rPr>
          <w:lang w:val="en-US"/>
        </w:rPr>
      </w:pPr>
    </w:p>
    <w:p w14:paraId="1599E9D5" w14:textId="77777777" w:rsidR="00181DEB" w:rsidRDefault="00181DEB" w:rsidP="00181DEB">
      <w:pPr>
        <w:pStyle w:val="PL"/>
        <w:rPr>
          <w:lang w:val="en-US"/>
        </w:rPr>
      </w:pPr>
      <w:r>
        <w:rPr>
          <w:lang w:val="fr-FR"/>
        </w:rPr>
        <w:t>NG</w:t>
      </w:r>
      <w:r w:rsidRPr="00DD2D11">
        <w:rPr>
          <w:lang w:val="fr-FR"/>
        </w:rPr>
        <w:t>RAN</w:t>
      </w:r>
      <w:r>
        <w:rPr>
          <w:lang w:val="fr-FR"/>
        </w:rPr>
        <w:t>-</w:t>
      </w:r>
      <w:r w:rsidRPr="00DD2D11">
        <w:rPr>
          <w:lang w:val="fr-FR"/>
        </w:rPr>
        <w:t>CellToReportList</w:t>
      </w:r>
      <w:r>
        <w:rPr>
          <w:lang w:val="fr-FR"/>
        </w:rPr>
        <w:t xml:space="preserve"> </w:t>
      </w:r>
      <w:r w:rsidRPr="00F739AC">
        <w:rPr>
          <w:snapToGrid w:val="0"/>
          <w:lang w:val="fr-FR"/>
        </w:rPr>
        <w:t>::= SEQUENCE (SIZE(1..</w:t>
      </w:r>
      <w:r w:rsidRPr="00F739AC">
        <w:t xml:space="preserve"> </w:t>
      </w:r>
      <w:r w:rsidRPr="00DD2D11">
        <w:rPr>
          <w:snapToGrid w:val="0"/>
          <w:lang w:val="fr-FR"/>
        </w:rPr>
        <w:t>maxnoofReportedCells</w:t>
      </w:r>
      <w:r w:rsidRPr="00F739AC">
        <w:rPr>
          <w:snapToGrid w:val="0"/>
          <w:lang w:val="fr-FR"/>
        </w:rPr>
        <w:t xml:space="preserve">)) OF </w:t>
      </w:r>
      <w:r>
        <w:rPr>
          <w:lang w:val="fr-FR"/>
        </w:rPr>
        <w:t>NG</w:t>
      </w:r>
      <w:r w:rsidRPr="00DD2D11">
        <w:rPr>
          <w:lang w:val="fr-FR"/>
        </w:rPr>
        <w:t>RAN</w:t>
      </w:r>
      <w:r>
        <w:rPr>
          <w:lang w:val="fr-FR"/>
        </w:rPr>
        <w:t>-</w:t>
      </w:r>
      <w:r w:rsidRPr="00DD2D11">
        <w:rPr>
          <w:lang w:val="fr-FR"/>
        </w:rPr>
        <w:t>CellToReport</w:t>
      </w:r>
      <w:r>
        <w:rPr>
          <w:lang w:val="fr-FR"/>
        </w:rPr>
        <w:t>Item</w:t>
      </w:r>
    </w:p>
    <w:p w14:paraId="4CAC3DA3" w14:textId="77777777" w:rsidR="00181DEB" w:rsidRDefault="00181DEB" w:rsidP="00181DEB">
      <w:pPr>
        <w:pStyle w:val="PL"/>
        <w:rPr>
          <w:lang w:val="en-US"/>
        </w:rPr>
      </w:pPr>
    </w:p>
    <w:p w14:paraId="06C564F8" w14:textId="77777777" w:rsidR="00181DEB" w:rsidRPr="00306716" w:rsidRDefault="00181DEB" w:rsidP="00181DEB">
      <w:pPr>
        <w:pStyle w:val="PL"/>
        <w:rPr>
          <w:noProof w:val="0"/>
          <w:lang w:val="fr-FR"/>
        </w:rPr>
      </w:pPr>
      <w:r>
        <w:rPr>
          <w:lang w:val="fr-FR"/>
        </w:rPr>
        <w:t>NG</w:t>
      </w:r>
      <w:r w:rsidRPr="00DD2D11">
        <w:rPr>
          <w:lang w:val="fr-FR"/>
        </w:rPr>
        <w:t>RAN</w:t>
      </w:r>
      <w:r>
        <w:rPr>
          <w:lang w:val="fr-FR"/>
        </w:rPr>
        <w:t>-</w:t>
      </w:r>
      <w:r w:rsidRPr="00DD2D11">
        <w:rPr>
          <w:lang w:val="fr-FR"/>
        </w:rPr>
        <w:t>CellToReport</w:t>
      </w:r>
      <w:r>
        <w:rPr>
          <w:lang w:val="fr-FR"/>
        </w:rPr>
        <w:t>Item</w:t>
      </w:r>
      <w:r w:rsidRPr="00306716">
        <w:rPr>
          <w:noProof w:val="0"/>
          <w:lang w:val="fr-FR"/>
        </w:rPr>
        <w:t xml:space="preserve">::= </w:t>
      </w:r>
      <w:r>
        <w:rPr>
          <w:noProof w:val="0"/>
          <w:lang w:val="fr-FR"/>
        </w:rPr>
        <w:t>SEQUENCE</w:t>
      </w:r>
      <w:r w:rsidRPr="00306716">
        <w:rPr>
          <w:noProof w:val="0"/>
          <w:lang w:val="fr-FR"/>
        </w:rPr>
        <w:t xml:space="preserve"> {</w:t>
      </w:r>
    </w:p>
    <w:p w14:paraId="5DBF2DE6" w14:textId="77777777" w:rsidR="00181DEB" w:rsidRDefault="00181DEB" w:rsidP="00181DEB">
      <w:pPr>
        <w:pStyle w:val="PL"/>
        <w:rPr>
          <w:noProof w:val="0"/>
          <w:lang w:val="fr-FR"/>
        </w:rPr>
      </w:pPr>
      <w:r w:rsidRPr="00306716">
        <w:rPr>
          <w:noProof w:val="0"/>
          <w:lang w:val="fr-FR"/>
        </w:rPr>
        <w:tab/>
      </w:r>
      <w:proofErr w:type="spellStart"/>
      <w:r>
        <w:rPr>
          <w:noProof w:val="0"/>
          <w:lang w:val="fr-FR"/>
        </w:rPr>
        <w:t>n</w:t>
      </w:r>
      <w:r w:rsidRPr="00F741EE">
        <w:rPr>
          <w:noProof w:val="0"/>
          <w:lang w:val="fr-FR"/>
        </w:rPr>
        <w:t>GRAN</w:t>
      </w:r>
      <w:proofErr w:type="spell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0A50A60D" w14:textId="77777777" w:rsidR="00181DEB" w:rsidRDefault="00181DEB" w:rsidP="00181DEB">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{NG</w:t>
      </w:r>
      <w:r>
        <w:rPr>
          <w:lang w:val="fr-FR"/>
        </w:rPr>
        <w:t>RAN</w:t>
      </w:r>
      <w:r w:rsidRPr="00DD2D11">
        <w:rPr>
          <w:lang w:val="fr-FR"/>
        </w:rPr>
        <w:t>-CellToReport</w:t>
      </w:r>
      <w:r>
        <w:rPr>
          <w:lang w:val="fr-FR"/>
        </w:rPr>
        <w:t>Item</w:t>
      </w:r>
      <w:r w:rsidRPr="006B35A7">
        <w:rPr>
          <w:lang w:eastAsia="ja-JP"/>
        </w:rPr>
        <w:t>-ExtIEs} } OPTIONAL,</w:t>
      </w:r>
    </w:p>
    <w:p w14:paraId="52FEFDDD" w14:textId="77777777" w:rsidR="00181DEB" w:rsidRDefault="00181DEB" w:rsidP="00181DEB">
      <w:pPr>
        <w:pStyle w:val="PL"/>
        <w:rPr>
          <w:noProof w:val="0"/>
          <w:lang w:val="fr-FR"/>
        </w:rPr>
      </w:pPr>
      <w:r>
        <w:rPr>
          <w:noProof w:val="0"/>
          <w:lang w:val="fr-FR"/>
        </w:rPr>
        <w:tab/>
        <w:t>...</w:t>
      </w:r>
    </w:p>
    <w:p w14:paraId="1B5DE985" w14:textId="77777777" w:rsidR="00181DEB" w:rsidRDefault="00181DEB" w:rsidP="00181DEB">
      <w:pPr>
        <w:pStyle w:val="PL"/>
        <w:rPr>
          <w:noProof w:val="0"/>
          <w:lang w:val="fr-FR"/>
        </w:rPr>
      </w:pPr>
      <w:r w:rsidRPr="00306716">
        <w:rPr>
          <w:noProof w:val="0"/>
          <w:lang w:val="fr-FR"/>
        </w:rPr>
        <w:t>}</w:t>
      </w:r>
    </w:p>
    <w:p w14:paraId="7CD44BCF" w14:textId="77777777" w:rsidR="00181DEB" w:rsidRDefault="00181DEB" w:rsidP="00181DEB">
      <w:pPr>
        <w:pStyle w:val="PL"/>
        <w:rPr>
          <w:noProof w:val="0"/>
          <w:lang w:val="fr-FR"/>
        </w:rPr>
      </w:pPr>
    </w:p>
    <w:p w14:paraId="776D42C0" w14:textId="77777777" w:rsidR="00181DEB" w:rsidRPr="006B35A7" w:rsidRDefault="00181DEB" w:rsidP="00181DEB">
      <w:pPr>
        <w:pStyle w:val="PL"/>
        <w:rPr>
          <w:lang w:eastAsia="ja-JP"/>
        </w:rPr>
      </w:pPr>
      <w:r>
        <w:rPr>
          <w:lang w:val="fr-FR"/>
        </w:rPr>
        <w:t>NGRAN</w:t>
      </w:r>
      <w:r w:rsidRPr="00DD2D11">
        <w:rPr>
          <w:lang w:val="fr-FR"/>
        </w:rPr>
        <w:t>-CellToReport</w:t>
      </w:r>
      <w:r>
        <w:rPr>
          <w:lang w:val="fr-FR"/>
        </w:rPr>
        <w:t>Item</w:t>
      </w:r>
      <w:r w:rsidRPr="006B35A7">
        <w:rPr>
          <w:lang w:eastAsia="ja-JP"/>
        </w:rPr>
        <w:t>-ExtIEs NGAP-PROTOCOL-EXTENSION ::= {</w:t>
      </w:r>
    </w:p>
    <w:p w14:paraId="35A6B803" w14:textId="77777777" w:rsidR="00181DEB" w:rsidRPr="006B35A7" w:rsidRDefault="00181DEB" w:rsidP="00181DEB">
      <w:pPr>
        <w:pStyle w:val="PL"/>
        <w:rPr>
          <w:lang w:eastAsia="ja-JP"/>
        </w:rPr>
      </w:pPr>
      <w:r w:rsidRPr="006B35A7">
        <w:rPr>
          <w:lang w:eastAsia="ja-JP"/>
        </w:rPr>
        <w:tab/>
        <w:t>...</w:t>
      </w:r>
    </w:p>
    <w:p w14:paraId="57EE1318" w14:textId="77777777" w:rsidR="00181DEB" w:rsidRPr="009873D1" w:rsidRDefault="00181DEB" w:rsidP="00181DEB">
      <w:pPr>
        <w:pStyle w:val="PL"/>
        <w:rPr>
          <w:lang w:eastAsia="ja-JP"/>
        </w:rPr>
      </w:pPr>
      <w:r w:rsidRPr="006B35A7">
        <w:rPr>
          <w:lang w:eastAsia="ja-JP"/>
        </w:rPr>
        <w:t>}</w:t>
      </w:r>
    </w:p>
    <w:p w14:paraId="635F6EE9" w14:textId="77777777" w:rsidR="00181DEB" w:rsidRPr="00F741EE" w:rsidRDefault="00181DEB" w:rsidP="00181DEB">
      <w:pPr>
        <w:pStyle w:val="PL"/>
        <w:rPr>
          <w:lang w:val="fr-FR"/>
        </w:rPr>
      </w:pPr>
    </w:p>
    <w:p w14:paraId="5F2ECFC3" w14:textId="77777777" w:rsidR="00181DEB" w:rsidRPr="00F741EE" w:rsidRDefault="00181DEB" w:rsidP="00181DEB">
      <w:pPr>
        <w:pStyle w:val="PL"/>
        <w:rPr>
          <w:lang w:val="fr-FR"/>
        </w:rPr>
      </w:pPr>
      <w:r w:rsidRPr="00F741EE">
        <w:rPr>
          <w:lang w:val="fr-FR"/>
        </w:rPr>
        <w:t>ReportCharacteristics ::=  BIT STRING(SIZE(32))</w:t>
      </w:r>
    </w:p>
    <w:p w14:paraId="21E553FE" w14:textId="77777777" w:rsidR="00181DEB" w:rsidRPr="00F741EE" w:rsidRDefault="00181DEB" w:rsidP="00181DEB">
      <w:pPr>
        <w:pStyle w:val="PL"/>
        <w:rPr>
          <w:lang w:val="fr-FR"/>
        </w:rPr>
      </w:pPr>
    </w:p>
    <w:p w14:paraId="75D3FD2E" w14:textId="77777777" w:rsidR="00181DEB" w:rsidRDefault="00181DEB" w:rsidP="00181DEB">
      <w:pPr>
        <w:pStyle w:val="PL"/>
        <w:rPr>
          <w:noProof w:val="0"/>
          <w:lang w:val="fr-FR"/>
        </w:rPr>
      </w:pPr>
      <w:proofErr w:type="spellStart"/>
      <w:r>
        <w:rPr>
          <w:noProof w:val="0"/>
          <w:lang w:val="fr-FR"/>
        </w:rPr>
        <w:t>ReportType</w:t>
      </w:r>
      <w:proofErr w:type="spellEnd"/>
      <w:r>
        <w:rPr>
          <w:noProof w:val="0"/>
          <w:lang w:val="fr-FR"/>
        </w:rPr>
        <w:t xml:space="preserve"> </w:t>
      </w:r>
      <w:r w:rsidRPr="00306716">
        <w:rPr>
          <w:noProof w:val="0"/>
          <w:lang w:val="fr-FR"/>
        </w:rPr>
        <w:t>::= CHOICE {</w:t>
      </w:r>
    </w:p>
    <w:p w14:paraId="60A4B99B" w14:textId="77777777" w:rsidR="00181DEB" w:rsidRPr="00306716" w:rsidRDefault="00181DEB" w:rsidP="00181DEB">
      <w:pPr>
        <w:pStyle w:val="PL"/>
        <w:rPr>
          <w:noProof w:val="0"/>
          <w:lang w:val="fr-FR"/>
        </w:rPr>
      </w:pPr>
      <w:r w:rsidRPr="00306716">
        <w:rPr>
          <w:noProof w:val="0"/>
          <w:lang w:val="fr-FR"/>
        </w:rPr>
        <w:tab/>
      </w:r>
      <w:proofErr w:type="spellStart"/>
      <w:r>
        <w:rPr>
          <w:noProof w:val="0"/>
          <w:lang w:val="fr-FR"/>
        </w:rPr>
        <w:t>eventBasedReporting</w:t>
      </w:r>
      <w:proofErr w:type="spellEnd"/>
      <w:r w:rsidRPr="00306716">
        <w:rPr>
          <w:noProof w:val="0"/>
          <w:lang w:val="fr-FR"/>
        </w:rPr>
        <w:tab/>
      </w:r>
      <w:r>
        <w:rPr>
          <w:noProof w:val="0"/>
          <w:lang w:val="fr-FR"/>
        </w:rPr>
        <w:tab/>
      </w:r>
      <w:proofErr w:type="spellStart"/>
      <w:r>
        <w:rPr>
          <w:noProof w:val="0"/>
          <w:lang w:val="fr-FR"/>
        </w:rPr>
        <w:t>EventBasedReporting</w:t>
      </w:r>
      <w:r w:rsidRPr="00DD2D11">
        <w:rPr>
          <w:noProof w:val="0"/>
          <w:lang w:val="fr-FR"/>
        </w:rPr>
        <w:t>IEs</w:t>
      </w:r>
      <w:proofErr w:type="spellEnd"/>
      <w:r w:rsidRPr="00DD2D11">
        <w:rPr>
          <w:noProof w:val="0"/>
          <w:lang w:val="fr-FR"/>
        </w:rPr>
        <w:t>,</w:t>
      </w:r>
    </w:p>
    <w:p w14:paraId="2A715EBB" w14:textId="77777777" w:rsidR="00181DEB" w:rsidRDefault="00181DEB" w:rsidP="00181DEB">
      <w:pPr>
        <w:pStyle w:val="PL"/>
        <w:rPr>
          <w:noProof w:val="0"/>
          <w:lang w:val="fr-FR"/>
        </w:rPr>
      </w:pPr>
      <w:r w:rsidRPr="00306716">
        <w:rPr>
          <w:noProof w:val="0"/>
          <w:lang w:val="fr-FR"/>
        </w:rPr>
        <w:lastRenderedPageBreak/>
        <w:tab/>
      </w:r>
      <w:proofErr w:type="spellStart"/>
      <w:r>
        <w:rPr>
          <w:noProof w:val="0"/>
          <w:lang w:val="fr-FR"/>
        </w:rPr>
        <w:t>periodicReporting</w:t>
      </w:r>
      <w:proofErr w:type="spellEnd"/>
      <w:r w:rsidRPr="00306716">
        <w:rPr>
          <w:noProof w:val="0"/>
          <w:lang w:val="fr-FR"/>
        </w:rPr>
        <w:tab/>
      </w:r>
      <w:r>
        <w:rPr>
          <w:noProof w:val="0"/>
          <w:lang w:val="fr-FR"/>
        </w:rPr>
        <w:tab/>
      </w:r>
      <w:proofErr w:type="spellStart"/>
      <w:r>
        <w:rPr>
          <w:noProof w:val="0"/>
          <w:lang w:val="fr-FR"/>
        </w:rPr>
        <w:t>PeriodicReporting</w:t>
      </w:r>
      <w:r w:rsidRPr="00DD2D11">
        <w:rPr>
          <w:noProof w:val="0"/>
          <w:lang w:val="fr-FR"/>
        </w:rPr>
        <w:t>IEs</w:t>
      </w:r>
      <w:proofErr w:type="spellEnd"/>
      <w:r w:rsidRPr="00DD2D11">
        <w:rPr>
          <w:noProof w:val="0"/>
          <w:lang w:val="fr-FR"/>
        </w:rPr>
        <w:t>,</w:t>
      </w:r>
    </w:p>
    <w:p w14:paraId="5A4BE33B" w14:textId="77777777" w:rsidR="00181DEB" w:rsidRDefault="00181DEB" w:rsidP="00181DEB">
      <w:pPr>
        <w:pStyle w:val="PL"/>
        <w:rPr>
          <w:noProof w:val="0"/>
          <w:lang w:val="fr-FR"/>
        </w:rPr>
      </w:pPr>
      <w:r w:rsidRPr="00306716">
        <w:rPr>
          <w:noProof w:val="0"/>
          <w:lang w:val="fr-FR"/>
        </w:rPr>
        <w:tab/>
      </w:r>
      <w:proofErr w:type="spellStart"/>
      <w:r w:rsidRPr="00306716">
        <w:rPr>
          <w:noProof w:val="0"/>
          <w:lang w:val="fr-FR"/>
        </w:rPr>
        <w:t>choice</w:t>
      </w:r>
      <w:proofErr w:type="spell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proofErr w:type="spellStart"/>
      <w:r>
        <w:rPr>
          <w:noProof w:val="0"/>
          <w:lang w:val="fr-FR"/>
        </w:rPr>
        <w:t>ReportType</w:t>
      </w:r>
      <w:r w:rsidRPr="00306716">
        <w:rPr>
          <w:noProof w:val="0"/>
          <w:lang w:val="fr-FR"/>
        </w:rPr>
        <w:t>-ExtIEs</w:t>
      </w:r>
      <w:proofErr w:type="spellEnd"/>
      <w:r w:rsidRPr="00306716">
        <w:rPr>
          <w:noProof w:val="0"/>
          <w:lang w:val="fr-FR"/>
        </w:rPr>
        <w:t>}</w:t>
      </w:r>
      <w:r>
        <w:rPr>
          <w:noProof w:val="0"/>
          <w:lang w:val="fr-FR"/>
        </w:rPr>
        <w:t>}</w:t>
      </w:r>
    </w:p>
    <w:p w14:paraId="2C592A39" w14:textId="77777777" w:rsidR="00181DEB" w:rsidRDefault="00181DEB" w:rsidP="00181DEB">
      <w:pPr>
        <w:pStyle w:val="PL"/>
        <w:rPr>
          <w:noProof w:val="0"/>
          <w:lang w:val="fr-FR"/>
        </w:rPr>
      </w:pPr>
      <w:r w:rsidRPr="00306716">
        <w:rPr>
          <w:noProof w:val="0"/>
          <w:lang w:val="fr-FR"/>
        </w:rPr>
        <w:t>}</w:t>
      </w:r>
    </w:p>
    <w:p w14:paraId="73B593BC" w14:textId="77777777" w:rsidR="00181DEB" w:rsidRDefault="00181DEB" w:rsidP="00181DEB">
      <w:pPr>
        <w:pStyle w:val="PL"/>
        <w:rPr>
          <w:noProof w:val="0"/>
          <w:lang w:val="fr-FR"/>
        </w:rPr>
      </w:pPr>
    </w:p>
    <w:p w14:paraId="17F19AFF" w14:textId="77777777" w:rsidR="00181DEB" w:rsidRPr="001D2E49" w:rsidRDefault="00181DEB" w:rsidP="00181DEB">
      <w:pPr>
        <w:pStyle w:val="PL"/>
        <w:rPr>
          <w:noProof w:val="0"/>
          <w:snapToGrid w:val="0"/>
        </w:rPr>
      </w:pPr>
      <w:proofErr w:type="spellStart"/>
      <w:r>
        <w:rPr>
          <w:noProof w:val="0"/>
          <w:lang w:val="fr-FR"/>
        </w:rPr>
        <w:t>ReportType</w:t>
      </w:r>
      <w:r w:rsidRPr="00306716">
        <w:rPr>
          <w:noProof w:val="0"/>
          <w:lang w:val="fr-FR"/>
        </w:rPr>
        <w:t>-ExtIEs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2AD3DA51" w14:textId="77777777" w:rsidR="00181DEB" w:rsidRPr="001D2E49" w:rsidRDefault="00181DEB" w:rsidP="00181DEB">
      <w:pPr>
        <w:pStyle w:val="PL"/>
        <w:rPr>
          <w:noProof w:val="0"/>
          <w:snapToGrid w:val="0"/>
        </w:rPr>
      </w:pPr>
      <w:r w:rsidRPr="001D2E49">
        <w:rPr>
          <w:noProof w:val="0"/>
          <w:snapToGrid w:val="0"/>
        </w:rPr>
        <w:tab/>
        <w:t>...</w:t>
      </w:r>
    </w:p>
    <w:p w14:paraId="1C6B1950" w14:textId="77777777" w:rsidR="00181DEB" w:rsidRPr="001D2E49" w:rsidRDefault="00181DEB" w:rsidP="00181DEB">
      <w:pPr>
        <w:pStyle w:val="PL"/>
        <w:rPr>
          <w:noProof w:val="0"/>
          <w:snapToGrid w:val="0"/>
        </w:rPr>
      </w:pPr>
      <w:r w:rsidRPr="001D2E49">
        <w:rPr>
          <w:noProof w:val="0"/>
          <w:snapToGrid w:val="0"/>
        </w:rPr>
        <w:t>}</w:t>
      </w:r>
    </w:p>
    <w:p w14:paraId="53B6DB44" w14:textId="77777777" w:rsidR="00181DEB" w:rsidRDefault="00181DEB" w:rsidP="00181DEB">
      <w:pPr>
        <w:pStyle w:val="PL"/>
        <w:rPr>
          <w:lang w:val="fr-FR"/>
        </w:rPr>
      </w:pPr>
    </w:p>
    <w:p w14:paraId="2906AB4D" w14:textId="77777777" w:rsidR="00181DEB" w:rsidRPr="00DD2D11" w:rsidRDefault="00181DEB" w:rsidP="00181DEB">
      <w:pPr>
        <w:pStyle w:val="PL"/>
        <w:rPr>
          <w:lang w:val="fr-FR"/>
        </w:rPr>
      </w:pPr>
      <w:r w:rsidRPr="00F741EE">
        <w:rPr>
          <w:lang w:val="fr-FR"/>
        </w:rPr>
        <w:t>EventBasedReportingIEs</w:t>
      </w:r>
      <w:r>
        <w:rPr>
          <w:lang w:val="fr-FR"/>
        </w:rPr>
        <w:t xml:space="preserve"> </w:t>
      </w:r>
      <w:r w:rsidRPr="00DD2D11">
        <w:rPr>
          <w:lang w:val="fr-FR"/>
        </w:rPr>
        <w:t xml:space="preserve">::= </w:t>
      </w:r>
      <w:r>
        <w:rPr>
          <w:lang w:val="fr-FR"/>
        </w:rPr>
        <w:t xml:space="preserve">SEQUENCE </w:t>
      </w:r>
      <w:r w:rsidRPr="00DD2D11">
        <w:rPr>
          <w:lang w:val="fr-FR"/>
        </w:rPr>
        <w:t>{</w:t>
      </w:r>
    </w:p>
    <w:p w14:paraId="7FE67C84" w14:textId="77777777" w:rsidR="00181DEB" w:rsidRDefault="00181DEB" w:rsidP="00181DEB">
      <w:pPr>
        <w:pStyle w:val="PL"/>
        <w:rPr>
          <w:lang w:val="fr-FR"/>
        </w:rPr>
      </w:pPr>
      <w:r w:rsidRPr="00DD2D11">
        <w:rPr>
          <w:lang w:val="fr-FR"/>
        </w:rPr>
        <w:tab/>
      </w:r>
      <w:r>
        <w:rPr>
          <w:lang w:val="fr-FR"/>
        </w:rPr>
        <w:t>i</w:t>
      </w:r>
      <w:r w:rsidRPr="00F741EE">
        <w:rPr>
          <w:lang w:val="fr-FR"/>
        </w:rPr>
        <w:t>ntersystemResourceThresholdLow</w:t>
      </w:r>
      <w:r w:rsidRPr="00DD2D11">
        <w:rPr>
          <w:lang w:val="fr-FR"/>
        </w:rPr>
        <w:tab/>
      </w:r>
      <w:r w:rsidRPr="00DD2D11">
        <w:rPr>
          <w:lang w:val="fr-FR"/>
        </w:rPr>
        <w:tab/>
      </w:r>
      <w:r w:rsidRPr="00DD2D11">
        <w:rPr>
          <w:lang w:val="fr-FR"/>
        </w:rPr>
        <w:tab/>
      </w:r>
      <w:r>
        <w:rPr>
          <w:lang w:val="fr-FR"/>
        </w:rPr>
        <w:tab/>
      </w:r>
      <w:r w:rsidRPr="00F741EE">
        <w:rPr>
          <w:lang w:val="fr-FR"/>
        </w:rPr>
        <w:t>IntersystemResourceThreshold</w:t>
      </w:r>
      <w:r>
        <w:rPr>
          <w:lang w:val="fr-FR"/>
        </w:rPr>
        <w:t>,</w:t>
      </w:r>
    </w:p>
    <w:p w14:paraId="4843C219" w14:textId="77777777" w:rsidR="00181DEB" w:rsidRDefault="00181DEB" w:rsidP="00181DEB">
      <w:pPr>
        <w:pStyle w:val="PL"/>
        <w:rPr>
          <w:lang w:val="fr-FR"/>
        </w:rPr>
      </w:pPr>
      <w:r w:rsidRPr="00DD2D11">
        <w:rPr>
          <w:lang w:val="fr-FR"/>
        </w:rPr>
        <w:tab/>
      </w:r>
      <w:r>
        <w:rPr>
          <w:lang w:val="fr-FR"/>
        </w:rPr>
        <w:t>i</w:t>
      </w:r>
      <w:r w:rsidRPr="00F741EE">
        <w:rPr>
          <w:lang w:val="fr-FR"/>
        </w:rPr>
        <w:t>ntersystemResourceThreshold</w:t>
      </w:r>
      <w:r>
        <w:rPr>
          <w:lang w:val="fr-FR"/>
        </w:rPr>
        <w:t>High</w:t>
      </w:r>
      <w:r w:rsidRPr="00DD2D11">
        <w:rPr>
          <w:lang w:val="fr-FR"/>
        </w:rPr>
        <w:tab/>
      </w:r>
      <w:r w:rsidRPr="00DD2D11">
        <w:rPr>
          <w:lang w:val="fr-FR"/>
        </w:rPr>
        <w:tab/>
      </w:r>
      <w:r w:rsidRPr="00DD2D11">
        <w:rPr>
          <w:lang w:val="fr-FR"/>
        </w:rPr>
        <w:tab/>
      </w:r>
      <w:r>
        <w:rPr>
          <w:lang w:val="fr-FR"/>
        </w:rPr>
        <w:tab/>
      </w:r>
      <w:r w:rsidRPr="00F741EE">
        <w:rPr>
          <w:lang w:val="fr-FR"/>
        </w:rPr>
        <w:t>IntersystemResourceThreshold</w:t>
      </w:r>
      <w:r>
        <w:rPr>
          <w:lang w:val="fr-FR"/>
        </w:rPr>
        <w:t>,</w:t>
      </w:r>
    </w:p>
    <w:p w14:paraId="6A7A1385" w14:textId="77777777" w:rsidR="00181DEB" w:rsidRPr="00DD2D11" w:rsidRDefault="00181DEB" w:rsidP="00181DEB">
      <w:pPr>
        <w:pStyle w:val="PL"/>
        <w:rPr>
          <w:lang w:val="fr-FR"/>
        </w:rPr>
      </w:pPr>
      <w:r w:rsidRPr="00DD2D11">
        <w:rPr>
          <w:lang w:val="fr-FR"/>
        </w:rPr>
        <w:tab/>
      </w:r>
      <w:r>
        <w:rPr>
          <w:lang w:val="fr-FR"/>
        </w:rPr>
        <w:t>n</w:t>
      </w:r>
      <w:r w:rsidRPr="00F741EE">
        <w:rPr>
          <w:lang w:val="fr-FR"/>
        </w:rPr>
        <w:t>umberOfMeasurementReportingLevels</w:t>
      </w:r>
      <w:r w:rsidRPr="00DD2D11">
        <w:rPr>
          <w:lang w:val="fr-FR"/>
        </w:rPr>
        <w:tab/>
      </w:r>
      <w:r w:rsidRPr="00DD2D11">
        <w:rPr>
          <w:lang w:val="fr-FR"/>
        </w:rPr>
        <w:tab/>
      </w:r>
      <w:r w:rsidRPr="00DD2D11">
        <w:rPr>
          <w:lang w:val="fr-FR"/>
        </w:rPr>
        <w:tab/>
      </w:r>
      <w:r>
        <w:rPr>
          <w:lang w:val="fr-FR"/>
        </w:rPr>
        <w:tab/>
      </w:r>
      <w:r w:rsidRPr="00F741EE">
        <w:rPr>
          <w:lang w:val="fr-FR"/>
        </w:rPr>
        <w:t>NumberOfMeasurementReportingLevels</w:t>
      </w:r>
      <w:r>
        <w:rPr>
          <w:lang w:val="fr-FR"/>
        </w:rPr>
        <w:t>,</w:t>
      </w:r>
    </w:p>
    <w:p w14:paraId="684BB85F" w14:textId="77777777" w:rsidR="00181DEB" w:rsidRDefault="00181DEB" w:rsidP="00181DEB">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F741EE">
        <w:rPr>
          <w:lang w:val="fr-FR"/>
        </w:rPr>
        <w:t>EventBasedReportingIEs</w:t>
      </w:r>
      <w:r w:rsidRPr="006B35A7">
        <w:rPr>
          <w:lang w:eastAsia="ja-JP"/>
        </w:rPr>
        <w:t>-ExtIEs} } OPTIONAL,</w:t>
      </w:r>
    </w:p>
    <w:p w14:paraId="3BECF34C" w14:textId="77777777" w:rsidR="00181DEB" w:rsidRPr="00DD2D11" w:rsidRDefault="00181DEB" w:rsidP="00181DEB">
      <w:pPr>
        <w:pStyle w:val="PL"/>
        <w:rPr>
          <w:lang w:val="fr-FR"/>
        </w:rPr>
      </w:pPr>
      <w:r w:rsidRPr="00DD2D11">
        <w:rPr>
          <w:lang w:val="fr-FR"/>
        </w:rPr>
        <w:tab/>
        <w:t>...</w:t>
      </w:r>
    </w:p>
    <w:p w14:paraId="0C3E7BD6" w14:textId="77777777" w:rsidR="00181DEB" w:rsidRPr="00DD2D11" w:rsidRDefault="00181DEB" w:rsidP="00181DEB">
      <w:pPr>
        <w:pStyle w:val="PL"/>
        <w:rPr>
          <w:lang w:val="fr-FR"/>
        </w:rPr>
      </w:pPr>
      <w:r w:rsidRPr="00DD2D11">
        <w:rPr>
          <w:lang w:val="fr-FR"/>
        </w:rPr>
        <w:t>}</w:t>
      </w:r>
    </w:p>
    <w:p w14:paraId="54217052" w14:textId="77777777" w:rsidR="00181DEB" w:rsidRPr="006B35A7" w:rsidRDefault="00181DEB" w:rsidP="00181DEB">
      <w:pPr>
        <w:pStyle w:val="PL"/>
        <w:rPr>
          <w:lang w:eastAsia="ja-JP"/>
        </w:rPr>
      </w:pPr>
      <w:r w:rsidRPr="00F741EE">
        <w:rPr>
          <w:lang w:val="fr-FR"/>
        </w:rPr>
        <w:t>EventBasedReportingIEs</w:t>
      </w:r>
      <w:r w:rsidRPr="006B35A7">
        <w:rPr>
          <w:lang w:eastAsia="ja-JP"/>
        </w:rPr>
        <w:t>-ExtIEs NGAP-PROTOCOL-EXTENSION ::= {</w:t>
      </w:r>
    </w:p>
    <w:p w14:paraId="21DEE0BE" w14:textId="77777777" w:rsidR="00181DEB" w:rsidRPr="006B35A7" w:rsidRDefault="00181DEB" w:rsidP="00181DEB">
      <w:pPr>
        <w:pStyle w:val="PL"/>
        <w:rPr>
          <w:lang w:eastAsia="ja-JP"/>
        </w:rPr>
      </w:pPr>
      <w:r w:rsidRPr="006B35A7">
        <w:rPr>
          <w:lang w:eastAsia="ja-JP"/>
        </w:rPr>
        <w:tab/>
        <w:t>...</w:t>
      </w:r>
    </w:p>
    <w:p w14:paraId="7E60A286" w14:textId="77777777" w:rsidR="00181DEB" w:rsidRPr="009873D1" w:rsidRDefault="00181DEB" w:rsidP="00181DEB">
      <w:pPr>
        <w:pStyle w:val="PL"/>
        <w:rPr>
          <w:lang w:eastAsia="ja-JP"/>
        </w:rPr>
      </w:pPr>
      <w:r w:rsidRPr="006B35A7">
        <w:rPr>
          <w:lang w:eastAsia="ja-JP"/>
        </w:rPr>
        <w:t>}</w:t>
      </w:r>
    </w:p>
    <w:p w14:paraId="5C47F626" w14:textId="77777777" w:rsidR="00181DEB" w:rsidRDefault="00181DEB" w:rsidP="00181DEB">
      <w:pPr>
        <w:pStyle w:val="PL"/>
        <w:rPr>
          <w:lang w:val="fr-FR"/>
        </w:rPr>
      </w:pPr>
    </w:p>
    <w:p w14:paraId="602CCCA8" w14:textId="24832474" w:rsidR="00AB642A" w:rsidRPr="00AB642A" w:rsidRDefault="00AB642A" w:rsidP="00AB6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commentRangeStart w:id="265"/>
      <w:r w:rsidRPr="00AB642A">
        <w:rPr>
          <w:rFonts w:ascii="Courier New" w:hAnsi="Courier New"/>
          <w:noProof/>
          <w:sz w:val="16"/>
          <w:lang w:val="fr-FR" w:eastAsia="ko-KR"/>
        </w:rPr>
        <w:t>IntersystemResourceThreshold ::= INTEGER(</w:t>
      </w:r>
      <w:del w:id="266" w:author="Nokia" w:date="2022-04-22T16:53:00Z">
        <w:r w:rsidRPr="00AB642A" w:rsidDel="00AB642A">
          <w:rPr>
            <w:rFonts w:ascii="Courier New" w:hAnsi="Courier New"/>
            <w:noProof/>
            <w:sz w:val="16"/>
            <w:lang w:val="fr-FR" w:eastAsia="ko-KR"/>
          </w:rPr>
          <w:delText>1</w:delText>
        </w:r>
      </w:del>
      <w:ins w:id="267" w:author="Nokia" w:date="2022-04-22T16:53:00Z">
        <w:r>
          <w:rPr>
            <w:rFonts w:ascii="Courier New" w:hAnsi="Courier New"/>
            <w:noProof/>
            <w:sz w:val="16"/>
            <w:lang w:val="fr-FR" w:eastAsia="ko-KR"/>
          </w:rPr>
          <w:t>0</w:t>
        </w:r>
      </w:ins>
      <w:r w:rsidRPr="00AB642A">
        <w:rPr>
          <w:rFonts w:ascii="Courier New" w:hAnsi="Courier New"/>
          <w:noProof/>
          <w:sz w:val="16"/>
          <w:lang w:val="fr-FR" w:eastAsia="ko-KR"/>
        </w:rPr>
        <w:t>..100</w:t>
      </w:r>
      <w:del w:id="268" w:author="Nokia" w:date="2022-04-22T16:53:00Z">
        <w:r w:rsidRPr="00AB642A" w:rsidDel="00AB642A">
          <w:rPr>
            <w:rFonts w:ascii="Courier New" w:hAnsi="Courier New"/>
            <w:noProof/>
            <w:sz w:val="16"/>
            <w:lang w:val="fr-FR" w:eastAsia="ko-KR"/>
          </w:rPr>
          <w:delText>, ...</w:delText>
        </w:r>
      </w:del>
      <w:r w:rsidRPr="00AB642A">
        <w:rPr>
          <w:rFonts w:ascii="Courier New" w:hAnsi="Courier New"/>
          <w:noProof/>
          <w:sz w:val="16"/>
          <w:lang w:val="fr-FR" w:eastAsia="ko-KR"/>
        </w:rPr>
        <w:t>)</w:t>
      </w:r>
    </w:p>
    <w:p w14:paraId="31B42066" w14:textId="77777777" w:rsidR="00AB642A" w:rsidRPr="00AB642A" w:rsidRDefault="00AB642A" w:rsidP="00AB6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64BBAF3" w14:textId="4ECD196A" w:rsidR="00AB642A" w:rsidRPr="00AB642A" w:rsidRDefault="00AB642A" w:rsidP="00AB6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AB642A">
        <w:rPr>
          <w:rFonts w:ascii="Courier New" w:hAnsi="Courier New"/>
          <w:noProof/>
          <w:sz w:val="16"/>
          <w:lang w:val="fr-FR" w:eastAsia="ko-KR"/>
        </w:rPr>
        <w:t>NumberOfMeasurementReportingLevels ::= ENUMERATED {</w:t>
      </w:r>
      <w:del w:id="269" w:author="Nokia" w:date="2022-04-22T16:53:00Z">
        <w:r w:rsidRPr="00AB642A" w:rsidDel="00AB642A">
          <w:rPr>
            <w:rFonts w:ascii="Courier New" w:hAnsi="Courier New"/>
            <w:noProof/>
            <w:sz w:val="16"/>
            <w:lang w:val="fr-FR" w:eastAsia="ko-KR"/>
          </w:rPr>
          <w:delText>n1,</w:delText>
        </w:r>
      </w:del>
      <w:del w:id="270" w:author="Nokia" w:date="2022-04-22T16:54:00Z">
        <w:r w:rsidRPr="00AB642A" w:rsidDel="00AB642A">
          <w:rPr>
            <w:rFonts w:ascii="Courier New" w:hAnsi="Courier New"/>
            <w:noProof/>
            <w:sz w:val="16"/>
            <w:lang w:val="fr-FR" w:eastAsia="ko-KR"/>
          </w:rPr>
          <w:delText xml:space="preserve"> </w:delText>
        </w:r>
      </w:del>
      <w:r w:rsidRPr="00AB642A">
        <w:rPr>
          <w:rFonts w:ascii="Courier New" w:hAnsi="Courier New"/>
          <w:noProof/>
          <w:sz w:val="16"/>
          <w:lang w:val="fr-FR" w:eastAsia="ko-KR"/>
        </w:rPr>
        <w:t xml:space="preserve">n2, </w:t>
      </w:r>
      <w:ins w:id="271" w:author="Nokia" w:date="2022-04-22T16:53:00Z">
        <w:r>
          <w:rPr>
            <w:rFonts w:ascii="Courier New" w:hAnsi="Courier New"/>
            <w:noProof/>
            <w:sz w:val="16"/>
            <w:lang w:val="fr-FR" w:eastAsia="ko-KR"/>
          </w:rPr>
          <w:t xml:space="preserve">n3, </w:t>
        </w:r>
      </w:ins>
      <w:r w:rsidRPr="00AB642A">
        <w:rPr>
          <w:rFonts w:ascii="Courier New" w:hAnsi="Courier New"/>
          <w:noProof/>
          <w:sz w:val="16"/>
          <w:lang w:val="fr-FR" w:eastAsia="ko-KR"/>
        </w:rPr>
        <w:t>n4, n5, n10, ...}</w:t>
      </w:r>
      <w:commentRangeEnd w:id="265"/>
      <w:r w:rsidR="009028ED">
        <w:rPr>
          <w:rStyle w:val="CommentReference"/>
        </w:rPr>
        <w:commentReference w:id="265"/>
      </w:r>
    </w:p>
    <w:p w14:paraId="4E38DC14" w14:textId="77777777" w:rsidR="00181DEB" w:rsidRDefault="00181DEB" w:rsidP="00181DEB">
      <w:pPr>
        <w:pStyle w:val="PL"/>
        <w:rPr>
          <w:lang w:val="fr-FR"/>
        </w:rPr>
      </w:pPr>
    </w:p>
    <w:p w14:paraId="765FC208" w14:textId="77777777" w:rsidR="00181DEB" w:rsidRPr="00DD2D11" w:rsidRDefault="00181DEB" w:rsidP="00181DEB">
      <w:pPr>
        <w:pStyle w:val="PL"/>
        <w:rPr>
          <w:lang w:val="fr-FR"/>
        </w:rPr>
      </w:pPr>
      <w:r>
        <w:rPr>
          <w:lang w:val="fr-FR"/>
        </w:rPr>
        <w:t>Periodic</w:t>
      </w:r>
      <w:r w:rsidRPr="00F741EE">
        <w:rPr>
          <w:lang w:val="fr-FR"/>
        </w:rPr>
        <w:t>ReportingIEs</w:t>
      </w:r>
      <w:r>
        <w:rPr>
          <w:lang w:val="fr-FR"/>
        </w:rPr>
        <w:t xml:space="preserve"> </w:t>
      </w:r>
      <w:r w:rsidRPr="00DD2D11">
        <w:rPr>
          <w:lang w:val="fr-FR"/>
        </w:rPr>
        <w:t>::=</w:t>
      </w:r>
      <w:r>
        <w:rPr>
          <w:lang w:val="fr-FR"/>
        </w:rPr>
        <w:t xml:space="preserve"> SEQUENCE</w:t>
      </w:r>
      <w:r w:rsidRPr="00DD2D11">
        <w:rPr>
          <w:lang w:val="fr-FR"/>
        </w:rPr>
        <w:t xml:space="preserve"> {</w:t>
      </w:r>
    </w:p>
    <w:p w14:paraId="52A393C8" w14:textId="77777777" w:rsidR="00181DEB" w:rsidRPr="00DD2D11" w:rsidRDefault="00181DEB" w:rsidP="00181DEB">
      <w:pPr>
        <w:pStyle w:val="PL"/>
        <w:rPr>
          <w:lang w:val="fr-FR"/>
        </w:rPr>
      </w:pPr>
      <w:r w:rsidRPr="00DD2D11">
        <w:rPr>
          <w:lang w:val="fr-FR"/>
        </w:rPr>
        <w:tab/>
      </w:r>
      <w:r>
        <w:rPr>
          <w:lang w:val="fr-FR"/>
        </w:rPr>
        <w:t>reportingPeriodicity</w:t>
      </w:r>
      <w:r w:rsidRPr="00DD2D11">
        <w:rPr>
          <w:lang w:val="fr-FR"/>
        </w:rPr>
        <w:tab/>
      </w:r>
      <w:r w:rsidRPr="00DD2D11">
        <w:rPr>
          <w:lang w:val="fr-FR"/>
        </w:rPr>
        <w:tab/>
      </w:r>
      <w:r w:rsidRPr="00DD2D11">
        <w:rPr>
          <w:lang w:val="fr-FR"/>
        </w:rPr>
        <w:tab/>
      </w:r>
      <w:r>
        <w:rPr>
          <w:lang w:val="fr-FR"/>
        </w:rPr>
        <w:t>ReportingPeriodicity,</w:t>
      </w:r>
    </w:p>
    <w:p w14:paraId="686948A1" w14:textId="77777777" w:rsidR="00181DEB" w:rsidRDefault="00181DEB" w:rsidP="00181DEB">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Pr>
          <w:lang w:val="fr-FR"/>
        </w:rPr>
        <w:t>Periodic</w:t>
      </w:r>
      <w:r w:rsidRPr="00F741EE">
        <w:rPr>
          <w:lang w:val="fr-FR"/>
        </w:rPr>
        <w:t>ReportingIEs</w:t>
      </w:r>
      <w:r w:rsidRPr="006B35A7">
        <w:rPr>
          <w:lang w:eastAsia="ja-JP"/>
        </w:rPr>
        <w:t>-ExtIEs} } OPTIONAL,</w:t>
      </w:r>
    </w:p>
    <w:p w14:paraId="2A1434B0" w14:textId="77777777" w:rsidR="00181DEB" w:rsidRPr="00DD2D11" w:rsidRDefault="00181DEB" w:rsidP="00181DEB">
      <w:pPr>
        <w:pStyle w:val="PL"/>
        <w:rPr>
          <w:lang w:val="fr-FR"/>
        </w:rPr>
      </w:pPr>
      <w:r w:rsidRPr="00DD2D11">
        <w:rPr>
          <w:lang w:val="fr-FR"/>
        </w:rPr>
        <w:tab/>
        <w:t>...</w:t>
      </w:r>
    </w:p>
    <w:p w14:paraId="64360280" w14:textId="77777777" w:rsidR="00181DEB" w:rsidRDefault="00181DEB" w:rsidP="00181DEB">
      <w:pPr>
        <w:pStyle w:val="PL"/>
        <w:rPr>
          <w:lang w:val="fr-FR"/>
        </w:rPr>
      </w:pPr>
      <w:r w:rsidRPr="00DD2D11">
        <w:rPr>
          <w:lang w:val="fr-FR"/>
        </w:rPr>
        <w:t>}</w:t>
      </w:r>
    </w:p>
    <w:p w14:paraId="070ADC0B" w14:textId="77777777" w:rsidR="00181DEB" w:rsidRDefault="00181DEB" w:rsidP="00181DEB">
      <w:pPr>
        <w:pStyle w:val="PL"/>
        <w:rPr>
          <w:lang w:val="fr-FR"/>
        </w:rPr>
      </w:pPr>
    </w:p>
    <w:p w14:paraId="46A848EB" w14:textId="77777777" w:rsidR="00181DEB" w:rsidRPr="006B35A7" w:rsidRDefault="00181DEB" w:rsidP="00181DEB">
      <w:pPr>
        <w:pStyle w:val="PL"/>
        <w:rPr>
          <w:lang w:eastAsia="ja-JP"/>
        </w:rPr>
      </w:pPr>
      <w:r>
        <w:rPr>
          <w:lang w:val="fr-FR"/>
        </w:rPr>
        <w:t>Periodic</w:t>
      </w:r>
      <w:r w:rsidRPr="00F741EE">
        <w:rPr>
          <w:lang w:val="fr-FR"/>
        </w:rPr>
        <w:t>ReportingIEs</w:t>
      </w:r>
      <w:r w:rsidRPr="006B35A7">
        <w:rPr>
          <w:lang w:eastAsia="ja-JP"/>
        </w:rPr>
        <w:t>-ExtIEs NGAP-PROTOCOL-EXTENSION ::= {</w:t>
      </w:r>
    </w:p>
    <w:p w14:paraId="41023EAE" w14:textId="77777777" w:rsidR="00181DEB" w:rsidRPr="006B35A7" w:rsidRDefault="00181DEB" w:rsidP="00181DEB">
      <w:pPr>
        <w:pStyle w:val="PL"/>
        <w:rPr>
          <w:lang w:eastAsia="ja-JP"/>
        </w:rPr>
      </w:pPr>
      <w:r w:rsidRPr="006B35A7">
        <w:rPr>
          <w:lang w:eastAsia="ja-JP"/>
        </w:rPr>
        <w:tab/>
        <w:t>...</w:t>
      </w:r>
    </w:p>
    <w:p w14:paraId="0E2B74DA" w14:textId="77777777" w:rsidR="00181DEB" w:rsidRPr="009873D1" w:rsidRDefault="00181DEB" w:rsidP="00181DEB">
      <w:pPr>
        <w:pStyle w:val="PL"/>
        <w:rPr>
          <w:lang w:eastAsia="ja-JP"/>
        </w:rPr>
      </w:pPr>
      <w:r w:rsidRPr="006B35A7">
        <w:rPr>
          <w:lang w:eastAsia="ja-JP"/>
        </w:rPr>
        <w:t>}</w:t>
      </w:r>
    </w:p>
    <w:p w14:paraId="342E884B" w14:textId="77777777" w:rsidR="00181DEB" w:rsidRDefault="00181DEB" w:rsidP="00181DEB">
      <w:pPr>
        <w:pStyle w:val="PL"/>
        <w:rPr>
          <w:lang w:val="fr-FR"/>
        </w:rPr>
      </w:pPr>
    </w:p>
    <w:p w14:paraId="782F6874" w14:textId="77777777" w:rsidR="00181DEB" w:rsidRDefault="00181DEB" w:rsidP="00181DEB">
      <w:pPr>
        <w:pStyle w:val="PL"/>
        <w:rPr>
          <w:lang w:val="fr-FR"/>
        </w:rPr>
      </w:pPr>
      <w:r>
        <w:rPr>
          <w:lang w:val="fr-FR"/>
        </w:rPr>
        <w:t xml:space="preserve">ReportingPeriodicity ::= </w:t>
      </w:r>
      <w:r w:rsidRPr="00F741EE">
        <w:rPr>
          <w:lang w:val="fr-FR"/>
        </w:rPr>
        <w:t>ENUMERATED</w:t>
      </w:r>
      <w:r>
        <w:rPr>
          <w:lang w:val="fr-FR"/>
        </w:rPr>
        <w:t xml:space="preserve"> </w:t>
      </w:r>
      <w:r w:rsidRPr="00F741EE">
        <w:rPr>
          <w:lang w:val="fr-FR"/>
        </w:rPr>
        <w:t>{</w:t>
      </w:r>
    </w:p>
    <w:p w14:paraId="4DC727B8" w14:textId="77777777" w:rsidR="00181DEB" w:rsidRDefault="00181DEB" w:rsidP="00181DEB">
      <w:pPr>
        <w:pStyle w:val="PL"/>
        <w:rPr>
          <w:lang w:val="fr-FR"/>
        </w:rPr>
      </w:pPr>
      <w:r>
        <w:rPr>
          <w:lang w:val="fr-FR"/>
        </w:rPr>
        <w:tab/>
        <w:t>single</w:t>
      </w:r>
      <w:r w:rsidRPr="00F741EE">
        <w:rPr>
          <w:lang w:val="fr-FR"/>
        </w:rPr>
        <w:t>,</w:t>
      </w:r>
    </w:p>
    <w:p w14:paraId="6C4BA82A" w14:textId="77777777" w:rsidR="00181DEB" w:rsidRDefault="00181DEB" w:rsidP="00181DEB">
      <w:pPr>
        <w:pStyle w:val="PL"/>
        <w:rPr>
          <w:lang w:val="fr-FR"/>
        </w:rPr>
      </w:pPr>
      <w:r>
        <w:rPr>
          <w:lang w:val="fr-FR"/>
        </w:rPr>
        <w:tab/>
        <w:t>ms1000,</w:t>
      </w:r>
    </w:p>
    <w:p w14:paraId="2D7F49CC" w14:textId="77777777" w:rsidR="00181DEB" w:rsidRDefault="00181DEB" w:rsidP="00181DEB">
      <w:pPr>
        <w:pStyle w:val="PL"/>
        <w:rPr>
          <w:lang w:val="fr-FR"/>
        </w:rPr>
      </w:pPr>
      <w:r>
        <w:rPr>
          <w:lang w:val="fr-FR"/>
        </w:rPr>
        <w:tab/>
        <w:t>ms2000,</w:t>
      </w:r>
    </w:p>
    <w:p w14:paraId="073ED860" w14:textId="77777777" w:rsidR="00181DEB" w:rsidRDefault="00181DEB" w:rsidP="00181DEB">
      <w:pPr>
        <w:pStyle w:val="PL"/>
        <w:rPr>
          <w:lang w:val="fr-FR"/>
        </w:rPr>
      </w:pPr>
      <w:r>
        <w:rPr>
          <w:lang w:val="fr-FR"/>
        </w:rPr>
        <w:tab/>
        <w:t>ms5000,</w:t>
      </w:r>
    </w:p>
    <w:p w14:paraId="10FF965F" w14:textId="77777777" w:rsidR="00181DEB" w:rsidRDefault="00181DEB" w:rsidP="00181DEB">
      <w:pPr>
        <w:pStyle w:val="PL"/>
        <w:rPr>
          <w:lang w:val="fr-FR"/>
        </w:rPr>
      </w:pPr>
      <w:r>
        <w:rPr>
          <w:lang w:val="fr-FR"/>
        </w:rPr>
        <w:tab/>
        <w:t>ms10000</w:t>
      </w:r>
      <w:r w:rsidRPr="00F741EE">
        <w:rPr>
          <w:lang w:val="fr-FR"/>
        </w:rPr>
        <w:t>,</w:t>
      </w:r>
    </w:p>
    <w:p w14:paraId="38387688" w14:textId="77777777" w:rsidR="00181DEB" w:rsidRDefault="00181DEB" w:rsidP="00181DEB">
      <w:pPr>
        <w:pStyle w:val="PL"/>
        <w:rPr>
          <w:lang w:val="fr-FR"/>
        </w:rPr>
      </w:pPr>
      <w:r>
        <w:rPr>
          <w:lang w:val="fr-FR"/>
        </w:rPr>
        <w:tab/>
      </w:r>
      <w:r w:rsidRPr="00F741EE">
        <w:rPr>
          <w:lang w:val="fr-FR"/>
        </w:rPr>
        <w:t>...</w:t>
      </w:r>
    </w:p>
    <w:p w14:paraId="692805D6" w14:textId="77777777" w:rsidR="00181DEB" w:rsidRDefault="00181DEB" w:rsidP="00181DEB">
      <w:pPr>
        <w:pStyle w:val="PL"/>
        <w:rPr>
          <w:lang w:val="fr-FR"/>
        </w:rPr>
      </w:pPr>
      <w:r w:rsidRPr="00F741EE">
        <w:rPr>
          <w:lang w:val="fr-FR"/>
        </w:rPr>
        <w:t>}</w:t>
      </w:r>
    </w:p>
    <w:p w14:paraId="3F74D90E" w14:textId="77777777" w:rsidR="00181DEB" w:rsidRDefault="00181DEB" w:rsidP="00181DEB">
      <w:pPr>
        <w:pStyle w:val="PL"/>
        <w:rPr>
          <w:lang w:val="fr-FR"/>
        </w:rPr>
      </w:pPr>
    </w:p>
    <w:p w14:paraId="00B7C0A9" w14:textId="77777777" w:rsidR="00181DEB" w:rsidRPr="00F741EE" w:rsidRDefault="00181DEB" w:rsidP="00181DEB">
      <w:pPr>
        <w:pStyle w:val="PL"/>
        <w:rPr>
          <w:lang w:val="fr-FR"/>
        </w:rPr>
      </w:pPr>
    </w:p>
    <w:p w14:paraId="2466CD51" w14:textId="77777777" w:rsidR="00181DEB" w:rsidRPr="00F741EE" w:rsidRDefault="00181DEB" w:rsidP="00181DEB">
      <w:pPr>
        <w:pStyle w:val="PL"/>
        <w:rPr>
          <w:lang w:val="fr-FR"/>
        </w:rPr>
      </w:pPr>
      <w:r w:rsidRPr="00F741EE">
        <w:rPr>
          <w:lang w:val="fr-FR" w:eastAsia="ja-JP"/>
        </w:rPr>
        <w:t>--</w:t>
      </w:r>
      <w:r>
        <w:rPr>
          <w:lang w:val="fr-FR" w:eastAsia="ja-JP"/>
        </w:rPr>
        <w:t xml:space="preserve"> </w:t>
      </w:r>
      <w:r w:rsidRPr="00F741EE">
        <w:rPr>
          <w:lang w:val="fr-FR" w:eastAsia="ja-JP"/>
        </w:rPr>
        <w:t>--------------------------------------------------------------------</w:t>
      </w:r>
    </w:p>
    <w:p w14:paraId="16DF5F91" w14:textId="77777777" w:rsidR="00181DEB" w:rsidRPr="00F741EE" w:rsidRDefault="00181DEB" w:rsidP="00181DEB">
      <w:pPr>
        <w:pStyle w:val="PL"/>
        <w:rPr>
          <w:lang w:val="sv-SE"/>
        </w:rPr>
      </w:pPr>
      <w:r w:rsidRPr="00F741EE">
        <w:rPr>
          <w:lang w:val="sv-SE" w:eastAsia="ja-JP"/>
        </w:rPr>
        <w:t xml:space="preserve">-- INTER SYSTEM SON INFORMATION </w:t>
      </w:r>
      <w:r>
        <w:rPr>
          <w:lang w:val="sv-SE" w:eastAsia="ja-JP"/>
        </w:rPr>
        <w:t>RESPONSE</w:t>
      </w:r>
    </w:p>
    <w:p w14:paraId="1261F311" w14:textId="77777777" w:rsidR="00181DEB" w:rsidRPr="00F741EE" w:rsidRDefault="00181DEB" w:rsidP="00181DEB">
      <w:pPr>
        <w:pStyle w:val="PL"/>
        <w:rPr>
          <w:lang w:val="sv-SE"/>
        </w:rPr>
      </w:pPr>
      <w:r w:rsidRPr="009547F2">
        <w:rPr>
          <w:lang w:val="sv-SE" w:eastAsia="ja-JP"/>
        </w:rPr>
        <w:t>--</w:t>
      </w:r>
      <w:r>
        <w:rPr>
          <w:lang w:val="sv-SE" w:eastAsia="ja-JP"/>
        </w:rPr>
        <w:t xml:space="preserve"> --------------------------------------------------------------------</w:t>
      </w:r>
    </w:p>
    <w:p w14:paraId="52B6838B" w14:textId="77777777" w:rsidR="00181DEB" w:rsidRPr="00F741EE" w:rsidRDefault="00181DEB" w:rsidP="00181DEB">
      <w:pPr>
        <w:pStyle w:val="PL"/>
        <w:rPr>
          <w:lang w:val="sv-SE"/>
        </w:rPr>
      </w:pPr>
    </w:p>
    <w:p w14:paraId="3EE13BB5" w14:textId="77777777" w:rsidR="00181DEB" w:rsidRPr="00306716" w:rsidRDefault="00181DEB" w:rsidP="00181DEB">
      <w:pPr>
        <w:pStyle w:val="PL"/>
        <w:rPr>
          <w:noProof w:val="0"/>
          <w:lang w:val="fr-FR"/>
        </w:rPr>
      </w:pPr>
      <w:proofErr w:type="gramStart"/>
      <w:r w:rsidRPr="006B35A7">
        <w:rPr>
          <w:lang w:eastAsia="ja-JP"/>
        </w:rPr>
        <w:t>IntersystemSONInformationR</w:t>
      </w:r>
      <w:r>
        <w:rPr>
          <w:lang w:eastAsia="ja-JP"/>
        </w:rPr>
        <w:t xml:space="preserve">esponse </w:t>
      </w:r>
      <w:r w:rsidRPr="00306716">
        <w:rPr>
          <w:noProof w:val="0"/>
          <w:lang w:val="fr-FR"/>
        </w:rPr>
        <w:t>::=</w:t>
      </w:r>
      <w:proofErr w:type="gramEnd"/>
      <w:r w:rsidRPr="00306716">
        <w:rPr>
          <w:noProof w:val="0"/>
          <w:lang w:val="fr-FR"/>
        </w:rPr>
        <w:t xml:space="preserve"> CHOICE {</w:t>
      </w:r>
    </w:p>
    <w:p w14:paraId="61BC6691" w14:textId="77777777" w:rsidR="00181DEB" w:rsidRDefault="00181DEB" w:rsidP="00181DEB">
      <w:pPr>
        <w:pStyle w:val="PL"/>
        <w:rPr>
          <w:noProof w:val="0"/>
          <w:lang w:val="fr-FR"/>
        </w:rPr>
      </w:pPr>
      <w:r w:rsidRPr="00306716">
        <w:rPr>
          <w:noProof w:val="0"/>
          <w:lang w:val="fr-FR"/>
        </w:rPr>
        <w:tab/>
      </w:r>
      <w:proofErr w:type="spellStart"/>
      <w:r>
        <w:rPr>
          <w:noProof w:val="0"/>
          <w:lang w:val="fr-FR"/>
        </w:rPr>
        <w:t>nGRAN-CellActivationResponse</w:t>
      </w:r>
      <w:proofErr w:type="spellEnd"/>
      <w:r w:rsidRPr="00306716">
        <w:rPr>
          <w:noProof w:val="0"/>
          <w:lang w:val="fr-FR"/>
        </w:rPr>
        <w:tab/>
      </w:r>
      <w:r>
        <w:rPr>
          <w:noProof w:val="0"/>
          <w:lang w:val="fr-FR"/>
        </w:rPr>
        <w:tab/>
      </w:r>
      <w:r>
        <w:rPr>
          <w:noProof w:val="0"/>
          <w:lang w:val="fr-FR"/>
        </w:rPr>
        <w:tab/>
      </w:r>
      <w:r>
        <w:rPr>
          <w:noProof w:val="0"/>
          <w:lang w:val="fr-FR"/>
        </w:rPr>
        <w:tab/>
        <w:t>NGRAN-</w:t>
      </w:r>
      <w:proofErr w:type="spellStart"/>
      <w:r>
        <w:rPr>
          <w:noProof w:val="0"/>
          <w:lang w:val="fr-FR"/>
        </w:rPr>
        <w:t>CellActivationReply</w:t>
      </w:r>
      <w:proofErr w:type="spellEnd"/>
      <w:r w:rsidRPr="00306716">
        <w:rPr>
          <w:noProof w:val="0"/>
          <w:lang w:val="fr-FR"/>
        </w:rPr>
        <w:t>,</w:t>
      </w:r>
    </w:p>
    <w:p w14:paraId="13B7C463" w14:textId="77777777" w:rsidR="00181DEB" w:rsidRPr="00306716" w:rsidRDefault="00181DEB" w:rsidP="00181DEB">
      <w:pPr>
        <w:pStyle w:val="PL"/>
        <w:rPr>
          <w:noProof w:val="0"/>
          <w:lang w:val="fr-FR"/>
        </w:rPr>
      </w:pPr>
      <w:r>
        <w:rPr>
          <w:noProof w:val="0"/>
          <w:lang w:val="fr-FR"/>
        </w:rPr>
        <w:tab/>
      </w:r>
      <w:proofErr w:type="spellStart"/>
      <w:r>
        <w:rPr>
          <w:noProof w:val="0"/>
          <w:lang w:val="fr-FR"/>
        </w:rPr>
        <w:t>intersystemResourceStatusResponse</w:t>
      </w:r>
      <w:proofErr w:type="spellEnd"/>
      <w:r w:rsidRPr="00306716">
        <w:rPr>
          <w:noProof w:val="0"/>
          <w:lang w:val="fr-FR"/>
        </w:rPr>
        <w:tab/>
      </w:r>
      <w:r>
        <w:rPr>
          <w:noProof w:val="0"/>
          <w:lang w:val="fr-FR"/>
        </w:rPr>
        <w:tab/>
      </w:r>
      <w:r>
        <w:rPr>
          <w:noProof w:val="0"/>
          <w:lang w:val="fr-FR"/>
        </w:rPr>
        <w:tab/>
      </w:r>
      <w:proofErr w:type="spellStart"/>
      <w:r>
        <w:rPr>
          <w:noProof w:val="0"/>
          <w:lang w:val="fr-FR"/>
        </w:rPr>
        <w:t>IntersystemResourceStatusReply</w:t>
      </w:r>
      <w:proofErr w:type="spellEnd"/>
      <w:r w:rsidRPr="00306716">
        <w:rPr>
          <w:noProof w:val="0"/>
          <w:lang w:val="fr-FR"/>
        </w:rPr>
        <w:t>,</w:t>
      </w:r>
    </w:p>
    <w:p w14:paraId="0BF5B92C" w14:textId="77777777" w:rsidR="00181DEB" w:rsidRPr="00306716" w:rsidRDefault="00181DEB" w:rsidP="00181DEB">
      <w:pPr>
        <w:pStyle w:val="PL"/>
        <w:rPr>
          <w:noProof w:val="0"/>
          <w:lang w:val="fr-FR"/>
        </w:rPr>
      </w:pPr>
      <w:r w:rsidRPr="00306716">
        <w:rPr>
          <w:noProof w:val="0"/>
          <w:lang w:val="fr-FR"/>
        </w:rPr>
        <w:tab/>
      </w:r>
      <w:proofErr w:type="spellStart"/>
      <w:r w:rsidRPr="00306716">
        <w:rPr>
          <w:noProof w:val="0"/>
          <w:lang w:val="fr-FR"/>
        </w:rPr>
        <w:t>choice</w:t>
      </w:r>
      <w:proofErr w:type="spellEnd"/>
      <w:r w:rsidRPr="00306716">
        <w:rPr>
          <w:noProof w:val="0"/>
          <w:lang w:val="fr-FR"/>
        </w:rPr>
        <w:t>-Extensions</w:t>
      </w:r>
      <w:r w:rsidRPr="00306716">
        <w:rPr>
          <w:noProof w:val="0"/>
          <w:lang w:val="fr-FR"/>
        </w:rPr>
        <w:tab/>
      </w:r>
      <w:r w:rsidRPr="00306716">
        <w:rPr>
          <w:noProof w:val="0"/>
          <w:lang w:val="fr-FR"/>
        </w:rPr>
        <w:tab/>
      </w:r>
      <w:proofErr w:type="spellStart"/>
      <w:r w:rsidRPr="00306716">
        <w:rPr>
          <w:noProof w:val="0"/>
          <w:lang w:val="fr-FR"/>
        </w:rPr>
        <w:t>ProtocolIE-SingleContainer</w:t>
      </w:r>
      <w:proofErr w:type="spellEnd"/>
      <w:r w:rsidRPr="00306716">
        <w:rPr>
          <w:noProof w:val="0"/>
          <w:lang w:val="fr-FR"/>
        </w:rPr>
        <w:t xml:space="preserve"> { { </w:t>
      </w:r>
      <w:r w:rsidRPr="009547F2">
        <w:rPr>
          <w:lang w:eastAsia="ja-JP"/>
        </w:rPr>
        <w:t>IntersystemSONInformationRe</w:t>
      </w:r>
      <w:r>
        <w:rPr>
          <w:lang w:eastAsia="ja-JP"/>
        </w:rPr>
        <w:t>sponse</w:t>
      </w:r>
      <w:r w:rsidRPr="00306716">
        <w:rPr>
          <w:noProof w:val="0"/>
          <w:lang w:val="fr-FR"/>
        </w:rPr>
        <w:t>-</w:t>
      </w:r>
      <w:proofErr w:type="spellStart"/>
      <w:r w:rsidRPr="00306716">
        <w:rPr>
          <w:noProof w:val="0"/>
          <w:lang w:val="fr-FR"/>
        </w:rPr>
        <w:t>ExtIEs</w:t>
      </w:r>
      <w:proofErr w:type="spellEnd"/>
      <w:r w:rsidRPr="00306716">
        <w:rPr>
          <w:noProof w:val="0"/>
          <w:lang w:val="fr-FR"/>
        </w:rPr>
        <w:t>} }</w:t>
      </w:r>
    </w:p>
    <w:p w14:paraId="6CCD9117" w14:textId="77777777" w:rsidR="00181DEB" w:rsidRPr="00306716" w:rsidRDefault="00181DEB" w:rsidP="00181DEB">
      <w:pPr>
        <w:pStyle w:val="PL"/>
        <w:rPr>
          <w:noProof w:val="0"/>
          <w:lang w:val="fr-FR"/>
        </w:rPr>
      </w:pPr>
      <w:r w:rsidRPr="00306716">
        <w:rPr>
          <w:noProof w:val="0"/>
          <w:lang w:val="fr-FR"/>
        </w:rPr>
        <w:t>}</w:t>
      </w:r>
    </w:p>
    <w:p w14:paraId="254423D5" w14:textId="77777777" w:rsidR="00181DEB" w:rsidRPr="00306716" w:rsidRDefault="00181DEB" w:rsidP="00181DEB">
      <w:pPr>
        <w:pStyle w:val="PL"/>
        <w:rPr>
          <w:noProof w:val="0"/>
          <w:lang w:val="fr-FR"/>
        </w:rPr>
      </w:pPr>
    </w:p>
    <w:p w14:paraId="421F5B40" w14:textId="77777777" w:rsidR="00181DEB" w:rsidRDefault="00181DEB" w:rsidP="00181DEB">
      <w:pPr>
        <w:pStyle w:val="PL"/>
        <w:rPr>
          <w:noProof w:val="0"/>
          <w:lang w:val="fr-FR"/>
        </w:rPr>
      </w:pPr>
      <w:r w:rsidRPr="009547F2">
        <w:rPr>
          <w:lang w:eastAsia="ja-JP"/>
        </w:rPr>
        <w:lastRenderedPageBreak/>
        <w:t>IntersystemSONInformationRe</w:t>
      </w:r>
      <w:r>
        <w:rPr>
          <w:lang w:eastAsia="ja-JP"/>
        </w:rPr>
        <w:t>sponse</w:t>
      </w:r>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sidRPr="00306716">
        <w:rPr>
          <w:noProof w:val="0"/>
          <w:lang w:val="fr-FR"/>
        </w:rPr>
        <w:t>IES ::=</w:t>
      </w:r>
      <w:proofErr w:type="gramEnd"/>
      <w:r w:rsidRPr="00306716">
        <w:rPr>
          <w:noProof w:val="0"/>
          <w:lang w:val="fr-FR"/>
        </w:rPr>
        <w:t xml:space="preserve"> {</w:t>
      </w:r>
    </w:p>
    <w:p w14:paraId="47FC7AEB" w14:textId="77777777" w:rsidR="00181DEB" w:rsidRPr="00306716" w:rsidRDefault="00181DEB" w:rsidP="00181DEB">
      <w:pPr>
        <w:pStyle w:val="PL"/>
        <w:rPr>
          <w:noProof w:val="0"/>
          <w:lang w:val="fr-FR"/>
        </w:rPr>
      </w:pPr>
      <w:r w:rsidRPr="00306716">
        <w:rPr>
          <w:noProof w:val="0"/>
          <w:lang w:val="fr-FR"/>
        </w:rPr>
        <w:tab/>
        <w:t>...</w:t>
      </w:r>
    </w:p>
    <w:p w14:paraId="3C046CF4" w14:textId="77777777" w:rsidR="00181DEB" w:rsidRPr="00306716" w:rsidRDefault="00181DEB" w:rsidP="00181DEB">
      <w:pPr>
        <w:pStyle w:val="PL"/>
        <w:rPr>
          <w:noProof w:val="0"/>
          <w:lang w:val="fr-FR"/>
        </w:rPr>
      </w:pPr>
      <w:r w:rsidRPr="00306716">
        <w:rPr>
          <w:noProof w:val="0"/>
          <w:lang w:val="fr-FR"/>
        </w:rPr>
        <w:t>}</w:t>
      </w:r>
    </w:p>
    <w:p w14:paraId="10D48F7B" w14:textId="77777777" w:rsidR="00181DEB" w:rsidRPr="0038511E" w:rsidRDefault="00181DEB" w:rsidP="00181DEB">
      <w:pPr>
        <w:pStyle w:val="PL"/>
        <w:rPr>
          <w:lang w:val="en-US"/>
        </w:rPr>
      </w:pPr>
    </w:p>
    <w:p w14:paraId="4591160F" w14:textId="77777777" w:rsidR="00181DEB" w:rsidRPr="006B35A7" w:rsidRDefault="00181DEB" w:rsidP="00181DEB">
      <w:pPr>
        <w:pStyle w:val="PL"/>
        <w:rPr>
          <w:lang w:eastAsia="ja-JP"/>
        </w:rPr>
      </w:pPr>
      <w:r w:rsidRPr="006B35A7">
        <w:rPr>
          <w:lang w:eastAsia="ja-JP"/>
        </w:rPr>
        <w:t>NGRAN-CellActivation</w:t>
      </w:r>
      <w:r>
        <w:rPr>
          <w:lang w:eastAsia="ja-JP"/>
        </w:rPr>
        <w:t>Reply</w:t>
      </w:r>
      <w:r w:rsidRPr="006B35A7">
        <w:rPr>
          <w:lang w:eastAsia="ja-JP"/>
        </w:rPr>
        <w:t> ::= SEQUENCE {</w:t>
      </w:r>
    </w:p>
    <w:p w14:paraId="6A081603" w14:textId="77777777" w:rsidR="00181DEB" w:rsidRDefault="00181DEB" w:rsidP="00181DEB">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534165C1" w14:textId="77777777" w:rsidR="00181DEB" w:rsidRPr="006B35A7" w:rsidRDefault="00181DEB" w:rsidP="00181DEB">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0EE96FD6" w14:textId="77777777" w:rsidR="00181DEB" w:rsidRPr="006B35A7" w:rsidRDefault="00181DEB" w:rsidP="00181DEB">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ProtocolExtensionContainer { { NGRAN-CellActivation</w:t>
      </w:r>
      <w:r>
        <w:rPr>
          <w:lang w:eastAsia="ja-JP"/>
        </w:rPr>
        <w:t>Reply</w:t>
      </w:r>
      <w:r w:rsidRPr="006B35A7">
        <w:rPr>
          <w:lang w:eastAsia="ja-JP"/>
        </w:rPr>
        <w:t>-ExtIEs} } OPTIONAL,</w:t>
      </w:r>
    </w:p>
    <w:p w14:paraId="2C742C9A" w14:textId="77777777" w:rsidR="00181DEB" w:rsidRPr="006B35A7" w:rsidRDefault="00181DEB" w:rsidP="00181DEB">
      <w:pPr>
        <w:pStyle w:val="PL"/>
        <w:rPr>
          <w:lang w:eastAsia="ja-JP"/>
        </w:rPr>
      </w:pPr>
      <w:r w:rsidRPr="006B35A7">
        <w:rPr>
          <w:lang w:eastAsia="ja-JP"/>
        </w:rPr>
        <w:tab/>
        <w:t>...</w:t>
      </w:r>
    </w:p>
    <w:p w14:paraId="7FDFCAD6" w14:textId="77777777" w:rsidR="00181DEB" w:rsidRDefault="00181DEB" w:rsidP="00181DEB">
      <w:pPr>
        <w:pStyle w:val="PL"/>
        <w:rPr>
          <w:lang w:eastAsia="ja-JP"/>
        </w:rPr>
      </w:pPr>
      <w:r w:rsidRPr="006B35A7">
        <w:rPr>
          <w:lang w:eastAsia="ja-JP"/>
        </w:rPr>
        <w:t>}</w:t>
      </w:r>
    </w:p>
    <w:p w14:paraId="47756B1A" w14:textId="77777777" w:rsidR="00181DEB" w:rsidRDefault="00181DEB" w:rsidP="00181DEB">
      <w:pPr>
        <w:pStyle w:val="PL"/>
        <w:rPr>
          <w:lang w:eastAsia="ja-JP"/>
        </w:rPr>
      </w:pPr>
    </w:p>
    <w:p w14:paraId="7E9AABEB" w14:textId="77777777" w:rsidR="00181DEB" w:rsidRPr="006B35A7" w:rsidRDefault="00181DEB" w:rsidP="00181DEB">
      <w:pPr>
        <w:pStyle w:val="PL"/>
        <w:rPr>
          <w:lang w:eastAsia="ja-JP"/>
        </w:rPr>
      </w:pPr>
      <w:r w:rsidRPr="006B35A7">
        <w:rPr>
          <w:lang w:eastAsia="ja-JP"/>
        </w:rPr>
        <w:t>NGRAN-CellActivation</w:t>
      </w:r>
      <w:r>
        <w:rPr>
          <w:lang w:eastAsia="ja-JP"/>
        </w:rPr>
        <w:t>Reply</w:t>
      </w:r>
      <w:r w:rsidRPr="006B35A7">
        <w:rPr>
          <w:lang w:eastAsia="ja-JP"/>
        </w:rPr>
        <w:t>-ExtIEs NGAP-PROTOCOL-EXTENSION ::= {</w:t>
      </w:r>
    </w:p>
    <w:p w14:paraId="0EC250A8" w14:textId="77777777" w:rsidR="00181DEB" w:rsidRPr="006B35A7" w:rsidRDefault="00181DEB" w:rsidP="00181DEB">
      <w:pPr>
        <w:pStyle w:val="PL"/>
        <w:rPr>
          <w:lang w:eastAsia="ja-JP"/>
        </w:rPr>
      </w:pPr>
      <w:r w:rsidRPr="006B35A7">
        <w:rPr>
          <w:lang w:eastAsia="ja-JP"/>
        </w:rPr>
        <w:tab/>
        <w:t>...</w:t>
      </w:r>
    </w:p>
    <w:p w14:paraId="4F9D014A" w14:textId="77777777" w:rsidR="00181DEB" w:rsidRPr="006B35A7" w:rsidRDefault="00181DEB" w:rsidP="00181DEB">
      <w:pPr>
        <w:pStyle w:val="PL"/>
        <w:rPr>
          <w:lang w:eastAsia="ja-JP"/>
        </w:rPr>
      </w:pPr>
      <w:r w:rsidRPr="006B35A7">
        <w:rPr>
          <w:lang w:eastAsia="ja-JP"/>
        </w:rPr>
        <w:t>}</w:t>
      </w:r>
    </w:p>
    <w:p w14:paraId="55475FEE" w14:textId="77777777" w:rsidR="00181DEB" w:rsidRDefault="00181DEB" w:rsidP="00181DEB">
      <w:pPr>
        <w:pStyle w:val="PL"/>
        <w:rPr>
          <w:lang w:val="en-US"/>
        </w:rPr>
      </w:pPr>
    </w:p>
    <w:p w14:paraId="2E380474" w14:textId="77777777" w:rsidR="00181DEB" w:rsidRDefault="00181DEB" w:rsidP="00181DEB">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360FAB8F" w14:textId="77777777" w:rsidR="00181DEB" w:rsidRPr="00E021C4" w:rsidRDefault="00181DEB" w:rsidP="00181DEB">
      <w:pPr>
        <w:pStyle w:val="PL"/>
        <w:rPr>
          <w:lang w:val="en-US"/>
        </w:rPr>
      </w:pPr>
    </w:p>
    <w:p w14:paraId="1235697D" w14:textId="77777777" w:rsidR="00181DEB" w:rsidRPr="00E021C4" w:rsidRDefault="00181DEB" w:rsidP="00181DEB">
      <w:pPr>
        <w:pStyle w:val="PL"/>
        <w:rPr>
          <w:lang w:val="en-US"/>
        </w:rPr>
      </w:pPr>
    </w:p>
    <w:p w14:paraId="261CA067" w14:textId="77777777" w:rsidR="00181DEB" w:rsidRPr="00F741EE" w:rsidRDefault="00181DEB" w:rsidP="00181DEB">
      <w:pPr>
        <w:pStyle w:val="PL"/>
        <w:rPr>
          <w:lang w:val="fr-FR"/>
        </w:rPr>
      </w:pPr>
      <w:r w:rsidRPr="00F741EE">
        <w:rPr>
          <w:lang w:val="fr-FR" w:eastAsia="ja-JP"/>
        </w:rPr>
        <w:t>--</w:t>
      </w:r>
      <w:r>
        <w:rPr>
          <w:lang w:val="fr-FR" w:eastAsia="ja-JP"/>
        </w:rPr>
        <w:t xml:space="preserve"> </w:t>
      </w:r>
      <w:r w:rsidRPr="00F741EE">
        <w:rPr>
          <w:lang w:val="fr-FR" w:eastAsia="ja-JP"/>
        </w:rPr>
        <w:t>--------------------------------------------------------------------</w:t>
      </w:r>
    </w:p>
    <w:p w14:paraId="3342478A" w14:textId="77777777" w:rsidR="00181DEB" w:rsidRPr="00946825" w:rsidRDefault="00181DEB" w:rsidP="00181DEB">
      <w:pPr>
        <w:pStyle w:val="PL"/>
        <w:rPr>
          <w:lang w:val="en-US"/>
        </w:rPr>
      </w:pPr>
      <w:r w:rsidRPr="00946825">
        <w:rPr>
          <w:lang w:val="en-US" w:eastAsia="ja-JP"/>
        </w:rPr>
        <w:t>-- Inter System Resource S</w:t>
      </w:r>
      <w:r>
        <w:rPr>
          <w:lang w:val="en-US" w:eastAsia="ja-JP"/>
        </w:rPr>
        <w:t>tatus Reply</w:t>
      </w:r>
    </w:p>
    <w:p w14:paraId="10BF54D9" w14:textId="77777777" w:rsidR="00181DEB" w:rsidRPr="00946825" w:rsidRDefault="00181DEB" w:rsidP="00181DEB">
      <w:pPr>
        <w:pStyle w:val="PL"/>
        <w:rPr>
          <w:lang w:val="en-US"/>
        </w:rPr>
      </w:pPr>
      <w:r w:rsidRPr="00946825">
        <w:rPr>
          <w:lang w:val="en-US" w:eastAsia="ja-JP"/>
        </w:rPr>
        <w:t>--</w:t>
      </w:r>
      <w:r>
        <w:rPr>
          <w:lang w:val="en-US" w:eastAsia="ja-JP"/>
        </w:rPr>
        <w:t xml:space="preserve"> </w:t>
      </w:r>
      <w:r w:rsidRPr="00946825">
        <w:rPr>
          <w:lang w:val="en-US" w:eastAsia="ja-JP"/>
        </w:rPr>
        <w:t>--------------------------------------------------------------------</w:t>
      </w:r>
    </w:p>
    <w:p w14:paraId="1726C8E6" w14:textId="77777777" w:rsidR="00181DEB" w:rsidRPr="00946825" w:rsidRDefault="00181DEB" w:rsidP="00181DEB">
      <w:pPr>
        <w:pStyle w:val="PL"/>
        <w:rPr>
          <w:lang w:val="en-US"/>
        </w:rPr>
      </w:pPr>
    </w:p>
    <w:p w14:paraId="45F5DEA5" w14:textId="77777777" w:rsidR="00181DEB" w:rsidRPr="00306716" w:rsidRDefault="00181DEB" w:rsidP="00181DEB">
      <w:pPr>
        <w:pStyle w:val="PL"/>
        <w:rPr>
          <w:noProof w:val="0"/>
          <w:lang w:val="fr-FR"/>
        </w:rPr>
      </w:pPr>
      <w:proofErr w:type="gramStart"/>
      <w:r w:rsidRPr="00946825">
        <w:rPr>
          <w:lang w:eastAsia="ja-JP"/>
        </w:rPr>
        <w:t>IntersystemResourceStatusRe</w:t>
      </w:r>
      <w:r>
        <w:rPr>
          <w:lang w:eastAsia="ja-JP"/>
        </w:rPr>
        <w:t>ply</w:t>
      </w:r>
      <w:r w:rsidRPr="00946825">
        <w:rPr>
          <w:lang w:eastAsia="ja-JP"/>
        </w:rPr>
        <w:t> </w:t>
      </w:r>
      <w:r w:rsidRPr="00306716">
        <w:rPr>
          <w:noProof w:val="0"/>
          <w:lang w:val="fr-FR"/>
        </w:rPr>
        <w:t>::=</w:t>
      </w:r>
      <w:proofErr w:type="gramEnd"/>
      <w:r w:rsidRPr="00306716">
        <w:rPr>
          <w:noProof w:val="0"/>
          <w:lang w:val="fr-FR"/>
        </w:rPr>
        <w:t xml:space="preserve"> </w:t>
      </w:r>
      <w:r>
        <w:rPr>
          <w:noProof w:val="0"/>
          <w:lang w:val="fr-FR"/>
        </w:rPr>
        <w:t>SEQUENCE</w:t>
      </w:r>
      <w:r w:rsidRPr="00306716">
        <w:rPr>
          <w:noProof w:val="0"/>
          <w:lang w:val="fr-FR"/>
        </w:rPr>
        <w:t xml:space="preserve"> {</w:t>
      </w:r>
    </w:p>
    <w:p w14:paraId="046B3789" w14:textId="77777777" w:rsidR="00181DEB" w:rsidRDefault="00181DEB" w:rsidP="00181DEB">
      <w:pPr>
        <w:pStyle w:val="PL"/>
        <w:rPr>
          <w:noProof w:val="0"/>
          <w:lang w:val="fr-FR"/>
        </w:rPr>
      </w:pPr>
      <w:r w:rsidRPr="00306716">
        <w:rPr>
          <w:noProof w:val="0"/>
          <w:lang w:val="fr-FR"/>
        </w:rPr>
        <w:tab/>
      </w:r>
      <w:proofErr w:type="spellStart"/>
      <w:r>
        <w:rPr>
          <w:noProof w:val="0"/>
          <w:lang w:val="fr-FR"/>
        </w:rPr>
        <w:t>reportingsystem</w:t>
      </w:r>
      <w:proofErr w:type="spellEnd"/>
      <w:r>
        <w:rPr>
          <w:noProof w:val="0"/>
          <w:lang w:val="fr-FR"/>
        </w:rPr>
        <w:tab/>
      </w:r>
      <w:r>
        <w:rPr>
          <w:noProof w:val="0"/>
          <w:lang w:val="fr-FR"/>
        </w:rPr>
        <w:tab/>
      </w:r>
      <w:r w:rsidRPr="00306716">
        <w:rPr>
          <w:noProof w:val="0"/>
          <w:lang w:val="fr-FR"/>
        </w:rPr>
        <w:tab/>
      </w:r>
      <w:r>
        <w:rPr>
          <w:noProof w:val="0"/>
          <w:lang w:val="fr-FR"/>
        </w:rPr>
        <w:tab/>
      </w:r>
      <w:commentRangeStart w:id="272"/>
      <w:proofErr w:type="spellStart"/>
      <w:r>
        <w:rPr>
          <w:noProof w:val="0"/>
          <w:lang w:val="fr-FR"/>
        </w:rPr>
        <w:t>ReportingSystem</w:t>
      </w:r>
      <w:commentRangeEnd w:id="272"/>
      <w:proofErr w:type="spellEnd"/>
      <w:r w:rsidR="00E7268D">
        <w:rPr>
          <w:rStyle w:val="CommentReference"/>
          <w:rFonts w:ascii="Times New Roman" w:hAnsi="Times New Roman"/>
          <w:noProof w:val="0"/>
        </w:rPr>
        <w:commentReference w:id="272"/>
      </w:r>
      <w:r w:rsidRPr="00306716">
        <w:rPr>
          <w:noProof w:val="0"/>
          <w:lang w:val="fr-FR"/>
        </w:rPr>
        <w:t>,</w:t>
      </w:r>
    </w:p>
    <w:p w14:paraId="203E4336" w14:textId="77777777" w:rsidR="00181DEB" w:rsidRDefault="00181DEB" w:rsidP="00181DEB">
      <w:pPr>
        <w:pStyle w:val="PL"/>
        <w:rPr>
          <w:noProof w:val="0"/>
          <w:lang w:val="fr-FR"/>
        </w:rPr>
      </w:pPr>
      <w:r w:rsidRPr="00306716">
        <w:rPr>
          <w:noProof w:val="0"/>
          <w:lang w:val="fr-FR"/>
        </w:rPr>
        <w:tab/>
      </w:r>
      <w:r w:rsidRPr="006B35A7">
        <w:rPr>
          <w:lang w:eastAsia="ja-JP"/>
        </w:rPr>
        <w:t>iE-Extensions</w:t>
      </w:r>
      <w:r w:rsidRPr="00306716">
        <w:rPr>
          <w:noProof w:val="0"/>
          <w:lang w:val="fr-FR"/>
        </w:rPr>
        <w:tab/>
      </w:r>
      <w:r w:rsidRPr="00306716">
        <w:rPr>
          <w:noProof w:val="0"/>
          <w:lang w:val="fr-FR"/>
        </w:rPr>
        <w:tab/>
      </w:r>
      <w:proofErr w:type="spellStart"/>
      <w:r w:rsidRPr="00432855">
        <w:rPr>
          <w:noProof w:val="0"/>
          <w:lang w:val="fr-FR"/>
        </w:rPr>
        <w:t>ProtocolExtensionContainer</w:t>
      </w:r>
      <w:proofErr w:type="spellEnd"/>
      <w:r w:rsidRPr="00306716">
        <w:rPr>
          <w:noProof w:val="0"/>
          <w:lang w:val="fr-FR"/>
        </w:rPr>
        <w:t xml:space="preserve"> </w:t>
      </w:r>
      <w:proofErr w:type="gramStart"/>
      <w:r w:rsidRPr="00306716">
        <w:rPr>
          <w:noProof w:val="0"/>
          <w:lang w:val="fr-FR"/>
        </w:rPr>
        <w:t>{ {</w:t>
      </w:r>
      <w:proofErr w:type="gramEnd"/>
      <w:r w:rsidRPr="00306716">
        <w:rPr>
          <w:noProof w:val="0"/>
          <w:lang w:val="fr-FR"/>
        </w:rPr>
        <w:t xml:space="preserve"> </w:t>
      </w:r>
      <w:r w:rsidRPr="00946825">
        <w:rPr>
          <w:lang w:eastAsia="ja-JP"/>
        </w:rPr>
        <w:t>IntersystemResourceStatusRe</w:t>
      </w:r>
      <w:r>
        <w:rPr>
          <w:lang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w:t>
      </w:r>
      <w:r>
        <w:rPr>
          <w:noProof w:val="0"/>
          <w:lang w:val="fr-FR"/>
        </w:rPr>
        <w:tab/>
      </w:r>
      <w:r>
        <w:rPr>
          <w:noProof w:val="0"/>
          <w:lang w:val="fr-FR"/>
        </w:rPr>
        <w:tab/>
        <w:t>OPTIONAL,</w:t>
      </w:r>
    </w:p>
    <w:p w14:paraId="0FA52A30" w14:textId="77777777" w:rsidR="00181DEB" w:rsidRPr="00306716" w:rsidRDefault="00181DEB" w:rsidP="00181DEB">
      <w:pPr>
        <w:pStyle w:val="PL"/>
        <w:rPr>
          <w:noProof w:val="0"/>
          <w:lang w:val="fr-FR"/>
        </w:rPr>
      </w:pPr>
      <w:r>
        <w:rPr>
          <w:noProof w:val="0"/>
          <w:lang w:val="fr-FR"/>
        </w:rPr>
        <w:tab/>
        <w:t>...</w:t>
      </w:r>
    </w:p>
    <w:p w14:paraId="4E50366C" w14:textId="77777777" w:rsidR="00181DEB" w:rsidRPr="00306716" w:rsidRDefault="00181DEB" w:rsidP="00181DEB">
      <w:pPr>
        <w:pStyle w:val="PL"/>
        <w:rPr>
          <w:noProof w:val="0"/>
          <w:lang w:val="fr-FR"/>
        </w:rPr>
      </w:pPr>
      <w:r w:rsidRPr="00306716">
        <w:rPr>
          <w:noProof w:val="0"/>
          <w:lang w:val="fr-FR"/>
        </w:rPr>
        <w:t>}</w:t>
      </w:r>
    </w:p>
    <w:p w14:paraId="7644B5E8" w14:textId="77777777" w:rsidR="00181DEB" w:rsidRPr="00306716" w:rsidRDefault="00181DEB" w:rsidP="00181DEB">
      <w:pPr>
        <w:pStyle w:val="PL"/>
        <w:rPr>
          <w:noProof w:val="0"/>
          <w:lang w:val="fr-FR"/>
        </w:rPr>
      </w:pPr>
    </w:p>
    <w:p w14:paraId="45037BF8" w14:textId="77777777" w:rsidR="00181DEB" w:rsidRDefault="00181DEB" w:rsidP="00181DEB">
      <w:pPr>
        <w:pStyle w:val="PL"/>
        <w:rPr>
          <w:noProof w:val="0"/>
          <w:lang w:val="fr-FR"/>
        </w:rPr>
      </w:pPr>
      <w:r w:rsidRPr="00946825">
        <w:rPr>
          <w:lang w:eastAsia="ja-JP"/>
        </w:rPr>
        <w:t>IntersystemResourceStatusRe</w:t>
      </w:r>
      <w:r>
        <w:rPr>
          <w:lang w:eastAsia="ja-JP"/>
        </w:rPr>
        <w:t>ply</w:t>
      </w:r>
      <w:r w:rsidRPr="00306716">
        <w:rPr>
          <w:noProof w:val="0"/>
          <w:lang w:val="fr-FR"/>
        </w:rPr>
        <w:t>-</w:t>
      </w:r>
      <w:proofErr w:type="spellStart"/>
      <w:r w:rsidRPr="00306716">
        <w:rPr>
          <w:noProof w:val="0"/>
          <w:lang w:val="fr-FR"/>
        </w:rPr>
        <w:t>ExtIEs</w:t>
      </w:r>
      <w:proofErr w:type="spellEnd"/>
      <w:r w:rsidRPr="00306716">
        <w:rPr>
          <w:noProof w:val="0"/>
          <w:lang w:val="fr-FR"/>
        </w:rPr>
        <w:t xml:space="preserve"> NGAP-PROTOCOL-</w:t>
      </w:r>
      <w:proofErr w:type="gramStart"/>
      <w:r>
        <w:rPr>
          <w:noProof w:val="0"/>
          <w:lang w:val="fr-FR"/>
        </w:rPr>
        <w:t>EXTENSION</w:t>
      </w:r>
      <w:r w:rsidRPr="00306716">
        <w:rPr>
          <w:noProof w:val="0"/>
          <w:lang w:val="fr-FR"/>
        </w:rPr>
        <w:t xml:space="preserve"> ::=</w:t>
      </w:r>
      <w:proofErr w:type="gramEnd"/>
      <w:r w:rsidRPr="00306716">
        <w:rPr>
          <w:noProof w:val="0"/>
          <w:lang w:val="fr-FR"/>
        </w:rPr>
        <w:t xml:space="preserve"> {</w:t>
      </w:r>
    </w:p>
    <w:p w14:paraId="31B7A825" w14:textId="77777777" w:rsidR="00181DEB" w:rsidRPr="00306716" w:rsidRDefault="00181DEB" w:rsidP="00181DEB">
      <w:pPr>
        <w:pStyle w:val="PL"/>
        <w:rPr>
          <w:noProof w:val="0"/>
          <w:lang w:val="fr-FR"/>
        </w:rPr>
      </w:pPr>
      <w:r w:rsidRPr="00306716">
        <w:rPr>
          <w:noProof w:val="0"/>
          <w:lang w:val="fr-FR"/>
        </w:rPr>
        <w:tab/>
        <w:t>...</w:t>
      </w:r>
    </w:p>
    <w:p w14:paraId="6DBA5F1E" w14:textId="77777777" w:rsidR="00181DEB" w:rsidRPr="00306716" w:rsidRDefault="00181DEB" w:rsidP="00181DEB">
      <w:pPr>
        <w:pStyle w:val="PL"/>
        <w:rPr>
          <w:noProof w:val="0"/>
          <w:lang w:val="fr-FR"/>
        </w:rPr>
      </w:pPr>
      <w:r w:rsidRPr="00306716">
        <w:rPr>
          <w:noProof w:val="0"/>
          <w:lang w:val="fr-FR"/>
        </w:rPr>
        <w:t>}</w:t>
      </w:r>
    </w:p>
    <w:p w14:paraId="183FFBBE" w14:textId="69A96B9B" w:rsidR="00D41450" w:rsidRPr="00AB642A" w:rsidRDefault="00D41450" w:rsidP="00D41450">
      <w:pPr>
        <w:rPr>
          <w:noProof/>
          <w:lang w:val="fr-FR"/>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6803A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4" w:author="Nokia" w:date="2022-04-25T10:28:00Z" w:initials="Nok">
    <w:p w14:paraId="4B64273F" w14:textId="56E0FCD1" w:rsidR="00E7268D" w:rsidRDefault="00E7268D">
      <w:pPr>
        <w:pStyle w:val="CommentText"/>
      </w:pPr>
      <w:r>
        <w:rPr>
          <w:rStyle w:val="CommentReference"/>
        </w:rPr>
        <w:annotationRef/>
      </w:r>
      <w:r>
        <w:t>The same IE used in Request and in the Reply.</w:t>
      </w:r>
    </w:p>
  </w:comment>
  <w:comment w:id="265" w:author="Nokia" w:date="2022-04-25T13:01:00Z" w:initials="Nok">
    <w:p w14:paraId="56BBC0D7" w14:textId="5C8121A9" w:rsidR="009028ED" w:rsidRDefault="009028ED">
      <w:pPr>
        <w:pStyle w:val="CommentText"/>
      </w:pPr>
      <w:r>
        <w:rPr>
          <w:rStyle w:val="CommentReference"/>
        </w:rPr>
        <w:annotationRef/>
      </w:r>
      <w:r>
        <w:t>Alignment with the tabular definitions.</w:t>
      </w:r>
    </w:p>
  </w:comment>
  <w:comment w:id="272" w:author="Nokia" w:date="2022-04-25T10:29:00Z" w:initials="Nok">
    <w:p w14:paraId="3C613338" w14:textId="4D4B7809" w:rsidR="00E7268D" w:rsidRDefault="00E7268D">
      <w:pPr>
        <w:pStyle w:val="CommentText"/>
      </w:pPr>
      <w:r>
        <w:rPr>
          <w:rStyle w:val="CommentReference"/>
        </w:rPr>
        <w:annotationRef/>
      </w:r>
      <w:r>
        <w:t>The same IE used in Request and in the Reply.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4273F" w15:done="0"/>
  <w15:commentEx w15:paraId="56BBC0D7" w15:done="0"/>
  <w15:commentEx w15:paraId="3C6133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66B" w16cex:dateUtc="2022-04-25T08:28:00Z"/>
  <w16cex:commentExtensible w16cex:durableId="26111A0F" w16cex:dateUtc="2022-04-25T11:01:00Z"/>
  <w16cex:commentExtensible w16cex:durableId="2610F694" w16cex:dateUtc="2022-04-25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4273F" w16cid:durableId="2610F66B"/>
  <w16cid:commentId w16cid:paraId="56BBC0D7" w16cid:durableId="26111A0F"/>
  <w16cid:commentId w16cid:paraId="3C613338" w16cid:durableId="2610F6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9BDF0" w14:textId="77777777" w:rsidR="00F35D3C" w:rsidRDefault="00F35D3C">
      <w:r>
        <w:separator/>
      </w:r>
    </w:p>
  </w:endnote>
  <w:endnote w:type="continuationSeparator" w:id="0">
    <w:p w14:paraId="03417183" w14:textId="77777777" w:rsidR="00F35D3C" w:rsidRDefault="00F3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AE44" w14:textId="77777777" w:rsidR="00F35D3C" w:rsidRDefault="00F35D3C">
      <w:r>
        <w:separator/>
      </w:r>
    </w:p>
  </w:footnote>
  <w:footnote w:type="continuationSeparator" w:id="0">
    <w:p w14:paraId="27C21089" w14:textId="77777777" w:rsidR="00F35D3C" w:rsidRDefault="00F3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29A"/>
    <w:rsid w:val="000D44B3"/>
    <w:rsid w:val="00140C03"/>
    <w:rsid w:val="00145D43"/>
    <w:rsid w:val="00181DEB"/>
    <w:rsid w:val="00192C46"/>
    <w:rsid w:val="001A08B3"/>
    <w:rsid w:val="001A7B60"/>
    <w:rsid w:val="001B52F0"/>
    <w:rsid w:val="001B7A65"/>
    <w:rsid w:val="001E41F3"/>
    <w:rsid w:val="0026004D"/>
    <w:rsid w:val="00260808"/>
    <w:rsid w:val="002640DD"/>
    <w:rsid w:val="00275D12"/>
    <w:rsid w:val="00284FEB"/>
    <w:rsid w:val="002860C4"/>
    <w:rsid w:val="002B5741"/>
    <w:rsid w:val="002E472E"/>
    <w:rsid w:val="00305409"/>
    <w:rsid w:val="003609EF"/>
    <w:rsid w:val="0036231A"/>
    <w:rsid w:val="00374DD4"/>
    <w:rsid w:val="003E1A36"/>
    <w:rsid w:val="00410371"/>
    <w:rsid w:val="00416AD4"/>
    <w:rsid w:val="004242F1"/>
    <w:rsid w:val="00427E59"/>
    <w:rsid w:val="004A2E35"/>
    <w:rsid w:val="004B75B7"/>
    <w:rsid w:val="00501FDA"/>
    <w:rsid w:val="0051580D"/>
    <w:rsid w:val="00547111"/>
    <w:rsid w:val="00592D74"/>
    <w:rsid w:val="005E2C44"/>
    <w:rsid w:val="00621188"/>
    <w:rsid w:val="006257ED"/>
    <w:rsid w:val="00665C47"/>
    <w:rsid w:val="006803A7"/>
    <w:rsid w:val="00695808"/>
    <w:rsid w:val="006B46FB"/>
    <w:rsid w:val="006C1E2B"/>
    <w:rsid w:val="006E21FB"/>
    <w:rsid w:val="007176FF"/>
    <w:rsid w:val="00792342"/>
    <w:rsid w:val="007977A8"/>
    <w:rsid w:val="007B512A"/>
    <w:rsid w:val="007C2097"/>
    <w:rsid w:val="007D6A07"/>
    <w:rsid w:val="007F7259"/>
    <w:rsid w:val="008040A8"/>
    <w:rsid w:val="008279FA"/>
    <w:rsid w:val="00843DF2"/>
    <w:rsid w:val="0085496B"/>
    <w:rsid w:val="008626E7"/>
    <w:rsid w:val="00870EE7"/>
    <w:rsid w:val="008863B9"/>
    <w:rsid w:val="008A45A6"/>
    <w:rsid w:val="008F3789"/>
    <w:rsid w:val="008F686C"/>
    <w:rsid w:val="009028ED"/>
    <w:rsid w:val="009148DE"/>
    <w:rsid w:val="00941E30"/>
    <w:rsid w:val="009777D9"/>
    <w:rsid w:val="00991B88"/>
    <w:rsid w:val="009A5753"/>
    <w:rsid w:val="009A579D"/>
    <w:rsid w:val="009E3297"/>
    <w:rsid w:val="009F734F"/>
    <w:rsid w:val="00A246B6"/>
    <w:rsid w:val="00A47E70"/>
    <w:rsid w:val="00A50CF0"/>
    <w:rsid w:val="00A7671C"/>
    <w:rsid w:val="00A80E42"/>
    <w:rsid w:val="00AA2CBC"/>
    <w:rsid w:val="00AB642A"/>
    <w:rsid w:val="00AC5820"/>
    <w:rsid w:val="00AD1CD8"/>
    <w:rsid w:val="00AF5F26"/>
    <w:rsid w:val="00B258BB"/>
    <w:rsid w:val="00B67B97"/>
    <w:rsid w:val="00B968C8"/>
    <w:rsid w:val="00BA3EC5"/>
    <w:rsid w:val="00BA51D9"/>
    <w:rsid w:val="00BB5DFC"/>
    <w:rsid w:val="00BD279D"/>
    <w:rsid w:val="00BD6BB8"/>
    <w:rsid w:val="00BE1BD9"/>
    <w:rsid w:val="00C66BA2"/>
    <w:rsid w:val="00C95985"/>
    <w:rsid w:val="00CC5026"/>
    <w:rsid w:val="00CC5279"/>
    <w:rsid w:val="00CC68D0"/>
    <w:rsid w:val="00D03F9A"/>
    <w:rsid w:val="00D06D51"/>
    <w:rsid w:val="00D24991"/>
    <w:rsid w:val="00D41450"/>
    <w:rsid w:val="00D50255"/>
    <w:rsid w:val="00D66520"/>
    <w:rsid w:val="00DB351D"/>
    <w:rsid w:val="00DE34CF"/>
    <w:rsid w:val="00DE583D"/>
    <w:rsid w:val="00E11D7B"/>
    <w:rsid w:val="00E13F3D"/>
    <w:rsid w:val="00E34898"/>
    <w:rsid w:val="00E7268D"/>
    <w:rsid w:val="00E860FC"/>
    <w:rsid w:val="00EB09B7"/>
    <w:rsid w:val="00EE7D23"/>
    <w:rsid w:val="00EE7D7C"/>
    <w:rsid w:val="00F136ED"/>
    <w:rsid w:val="00F25D98"/>
    <w:rsid w:val="00F300FB"/>
    <w:rsid w:val="00F3577B"/>
    <w:rsid w:val="00F35D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B642A"/>
    <w:rPr>
      <w:rFonts w:ascii="Courier New" w:hAnsi="Courier New"/>
      <w:noProof/>
      <w:sz w:val="16"/>
      <w:lang w:val="en-GB" w:eastAsia="en-US"/>
    </w:rPr>
  </w:style>
  <w:style w:type="character" w:customStyle="1" w:styleId="TALChar">
    <w:name w:val="TAL Char"/>
    <w:link w:val="TAL"/>
    <w:qFormat/>
    <w:rsid w:val="00AB642A"/>
    <w:rPr>
      <w:rFonts w:ascii="Arial" w:hAnsi="Arial"/>
      <w:sz w:val="18"/>
      <w:lang w:val="en-GB" w:eastAsia="en-US"/>
    </w:rPr>
  </w:style>
  <w:style w:type="character" w:customStyle="1" w:styleId="TAHChar">
    <w:name w:val="TAH Char"/>
    <w:link w:val="TAH"/>
    <w:qFormat/>
    <w:rsid w:val="00AB642A"/>
    <w:rPr>
      <w:rFonts w:ascii="Arial" w:hAnsi="Arial"/>
      <w:b/>
      <w:sz w:val="18"/>
      <w:lang w:val="en-GB" w:eastAsia="en-US"/>
    </w:rPr>
  </w:style>
  <w:style w:type="character" w:customStyle="1" w:styleId="Heading4Char">
    <w:name w:val="Heading 4 Char"/>
    <w:basedOn w:val="DefaultParagraphFont"/>
    <w:link w:val="Heading4"/>
    <w:rsid w:val="002608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2022-04-25T11:01:00Z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116-e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9.</vt:lpwstr>
  </property>
  <property fmtid="{D5CDD505-2E9C-101B-9397-08002B2CF9AE}" pid="7" name="EndDate">
    <vt:lpwstr>19.05.2022</vt:lpwstr>
  </property>
  <property fmtid="{D5CDD505-2E9C-101B-9397-08002B2CF9AE}" pid="8" name="Tdoc#">
    <vt:lpwstr>R3-223104</vt:lpwstr>
  </property>
  <property fmtid="{D5CDD505-2E9C-101B-9397-08002B2CF9AE}" pid="9" name="Spec#">
    <vt:lpwstr>38.413</vt:lpwstr>
  </property>
  <property fmtid="{D5CDD505-2E9C-101B-9397-08002B2CF9AE}" pid="10" name="Cr#">
    <vt:lpwstr>0777</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F</vt:lpwstr>
  </property>
  <property fmtid="{D5CDD505-2E9C-101B-9397-08002B2CF9AE}" pid="17" name="ResDate">
    <vt:lpwstr>25.04.2022</vt:lpwstr>
  </property>
  <property fmtid="{D5CDD505-2E9C-101B-9397-08002B2CF9AE}" pid="18" name="Release">
    <vt:lpwstr>Rel-17</vt:lpwstr>
  </property>
  <property fmtid="{D5CDD505-2E9C-101B-9397-08002B2CF9AE}" pid="19" name="CrTitle">
    <vt:lpwstr>Alignment of ASN.1 and tabular for inter-RAT MLB solution</vt:lpwstr>
  </property>
  <property fmtid="{D5CDD505-2E9C-101B-9397-08002B2CF9AE}" pid="20" name="MtgTitle">
    <vt:lpwstr> </vt:lpwstr>
  </property>
</Properties>
</file>